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0AF7A69F"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E332A" w:rsidRPr="004E332A">
        <w:rPr>
          <w:rFonts w:cs="Arial"/>
          <w:b/>
          <w:sz w:val="24"/>
          <w:szCs w:val="24"/>
        </w:rPr>
        <w:t>R4-1904428</w:t>
      </w:r>
      <w:bookmarkStart w:id="6" w:name="_GoBack"/>
      <w:bookmarkEnd w:id="6"/>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327D232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FE3A0B">
        <w:rPr>
          <w:rFonts w:ascii="Arial" w:eastAsia="SimSun" w:hAnsi="Arial" w:cs="Arial"/>
          <w:color w:val="000000"/>
          <w:sz w:val="22"/>
          <w:lang w:eastAsia="zh-CN"/>
        </w:rPr>
        <w:t>US Cellular</w:t>
      </w:r>
    </w:p>
    <w:p w14:paraId="1ABC0770" w14:textId="3E4B68F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93B92">
        <w:rPr>
          <w:rFonts w:ascii="Arial" w:eastAsia="SimSun" w:hAnsi="Arial" w:cs="Arial" w:hint="eastAsia"/>
          <w:color w:val="000000"/>
          <w:sz w:val="22"/>
          <w:lang w:eastAsia="zh-CN"/>
        </w:rPr>
        <w:t>DC_71A_n5A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E0628D0"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93B92">
        <w:rPr>
          <w:rFonts w:hint="eastAsia"/>
        </w:rPr>
        <w:t>DC_71A_n5A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5DB1E11E"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4T11:14:00Z">
        <w:r w:rsidR="00493B92">
          <w:rPr>
            <w:rFonts w:ascii="Arial" w:hAnsi="Arial" w:cs="Arial" w:hint="eastAsia"/>
            <w:sz w:val="32"/>
            <w:lang w:val="en-US" w:eastAsia="ja-JP"/>
          </w:rPr>
          <w:t>DC_71_n5</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8D3883C" w:rsidR="00CB12DD" w:rsidRPr="003A6E98" w:rsidRDefault="00493B92" w:rsidP="0013134C">
            <w:pPr>
              <w:pStyle w:val="TAC"/>
              <w:rPr>
                <w:ins w:id="48" w:author="Per Lindell" w:date="2019-01-08T14:06:00Z"/>
                <w:lang w:eastAsia="zh-CN"/>
              </w:rPr>
            </w:pPr>
            <w:ins w:id="49" w:author="Per Lindell" w:date="2019-03-24T11:14:00Z">
              <w:r>
                <w:t>DC_71_n5</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1DCFC547" w:rsidR="00CB12DD" w:rsidRPr="003A6E98" w:rsidRDefault="00493B92" w:rsidP="0013134C">
            <w:pPr>
              <w:pStyle w:val="TAC"/>
              <w:rPr>
                <w:ins w:id="50" w:author="Per Lindell" w:date="2019-01-08T14:06:00Z"/>
                <w:lang w:eastAsia="zh-CN"/>
              </w:rPr>
            </w:pPr>
            <w:ins w:id="51" w:author="Per Lindell" w:date="2019-03-24T11:15: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7D5CE873" w:rsidR="00CB12DD" w:rsidRPr="003A6E98" w:rsidRDefault="009B37B6" w:rsidP="0013134C">
            <w:pPr>
              <w:pStyle w:val="TAC"/>
              <w:rPr>
                <w:ins w:id="52" w:author="Per Lindell" w:date="2019-01-08T14:06:00Z"/>
                <w:lang w:eastAsia="zh-CN"/>
              </w:rPr>
            </w:pPr>
            <w:ins w:id="53" w:author="Per Lindell" w:date="2019-01-21T14:55:00Z">
              <w:r>
                <w:t>n</w:t>
              </w:r>
            </w:ins>
            <w:ins w:id="54" w:author="Per Lindell" w:date="2019-03-24T10:07:00Z">
              <w:r w:rsidR="00FE3A0B">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3A3542AE" w:rsidR="00CB12DD" w:rsidRDefault="00493B92" w:rsidP="0013134C">
            <w:pPr>
              <w:pStyle w:val="TAH"/>
              <w:rPr>
                <w:ins w:id="86" w:author="Per Lindell" w:date="2019-01-08T14:06:00Z"/>
                <w:b w:val="0"/>
                <w:lang w:val="en-US" w:eastAsia="fi-FI"/>
              </w:rPr>
            </w:pPr>
            <w:ins w:id="87" w:author="Per Lindell" w:date="2019-03-24T11:14:00Z">
              <w:r>
                <w:rPr>
                  <w:b w:val="0"/>
                  <w:lang w:val="fi-FI" w:eastAsia="fi-FI"/>
                </w:rPr>
                <w:t>DC_71A_n5A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01310351" w:rsidR="00CB12DD" w:rsidRDefault="00493B92" w:rsidP="0013134C">
            <w:pPr>
              <w:pStyle w:val="TAH"/>
              <w:rPr>
                <w:ins w:id="88" w:author="Per Lindell" w:date="2019-01-08T14:06:00Z"/>
                <w:b w:val="0"/>
                <w:lang w:val="en-US" w:eastAsia="fi-FI"/>
              </w:rPr>
            </w:pPr>
            <w:ins w:id="89" w:author="Per Lindell" w:date="2019-03-24T11:14:00Z">
              <w:r>
                <w:rPr>
                  <w:b w:val="0"/>
                  <w:lang w:val="fi-FI" w:eastAsia="fi-FI"/>
                </w:rPr>
                <w:t>DC_71A_n5A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48F682EC" w:rsidR="00CB12DD" w:rsidRDefault="00493B92" w:rsidP="0013134C">
            <w:pPr>
              <w:pStyle w:val="TAH"/>
              <w:rPr>
                <w:ins w:id="90" w:author="Per Lindell" w:date="2019-01-08T14:06:00Z"/>
                <w:b w:val="0"/>
                <w:lang w:eastAsia="fi-FI"/>
              </w:rPr>
            </w:pPr>
            <w:ins w:id="91" w:author="Per Lindell" w:date="2019-03-24T11:15:00Z">
              <w:r>
                <w:rPr>
                  <w:b w:val="0"/>
                  <w:lang w:val="fi-FI" w:eastAsia="zh-CN"/>
                </w:rPr>
                <w:t>71</w:t>
              </w:r>
            </w:ins>
            <w:ins w:id="92"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14FDC057" w:rsidR="00CB12DD" w:rsidRDefault="009B37B6" w:rsidP="0013134C">
            <w:pPr>
              <w:pStyle w:val="TAH"/>
              <w:rPr>
                <w:ins w:id="93" w:author="Per Lindell" w:date="2019-01-08T14:06:00Z"/>
                <w:b w:val="0"/>
                <w:lang w:eastAsia="fi-FI"/>
              </w:rPr>
            </w:pPr>
            <w:ins w:id="94" w:author="Per Lindell" w:date="2019-01-21T14:55:00Z">
              <w:r>
                <w:rPr>
                  <w:b w:val="0"/>
                  <w:lang w:val="fi-FI" w:eastAsia="fi-FI"/>
                </w:rPr>
                <w:t>n</w:t>
              </w:r>
            </w:ins>
            <w:ins w:id="95" w:author="Per Lindell" w:date="2019-03-24T10:07:00Z">
              <w:r w:rsidR="004C2B2A">
                <w:rPr>
                  <w:b w:val="0"/>
                  <w:lang w:val="fi-FI" w:eastAsia="zh-CN"/>
                </w:rPr>
                <w:t>5</w:t>
              </w:r>
            </w:ins>
            <w:ins w:id="96" w:author="Per Lindell" w:date="2019-01-08T14:06:00Z">
              <w:r w:rsidR="00CB12DD">
                <w:rPr>
                  <w:b w:val="0"/>
                  <w:lang w:val="fi-FI" w:eastAsia="fi-FI"/>
                </w:rPr>
                <w:t>A</w:t>
              </w:r>
            </w:ins>
          </w:p>
        </w:tc>
      </w:tr>
    </w:tbl>
    <w:p w14:paraId="22B8E639" w14:textId="77777777" w:rsidR="00CB12DD" w:rsidRDefault="00CB12DD" w:rsidP="00CB12DD">
      <w:pPr>
        <w:rPr>
          <w:ins w:id="97"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8" w:author="Per Lindell" w:date="2019-01-08T14:06:00Z"/>
          <w:rFonts w:ascii="Arial" w:hAnsi="Arial" w:cs="Arial"/>
          <w:sz w:val="28"/>
          <w:szCs w:val="28"/>
          <w:lang w:val="en-US" w:eastAsia="zh-CN"/>
        </w:rPr>
      </w:pPr>
      <w:bookmarkStart w:id="99" w:name="_Toc520808396"/>
      <w:ins w:id="100"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1"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9"/>
      </w:ins>
    </w:p>
    <w:p w14:paraId="7D01BECE" w14:textId="77777777" w:rsidR="00CB12DD" w:rsidRPr="00301366" w:rsidRDefault="00CB12DD" w:rsidP="00CB12DD">
      <w:pPr>
        <w:spacing w:before="120" w:after="120"/>
        <w:jc w:val="center"/>
        <w:rPr>
          <w:ins w:id="102" w:author="Per Lindell" w:date="2019-01-08T14:06:00Z"/>
          <w:rFonts w:ascii="Arial" w:eastAsia="Yu Mincho" w:hAnsi="Arial" w:cs="Arial"/>
          <w:sz w:val="28"/>
          <w:szCs w:val="28"/>
          <w:lang w:eastAsia="ja-JP"/>
        </w:rPr>
      </w:pPr>
      <w:ins w:id="103" w:author="Per Lindell" w:date="2019-01-08T14:06:00Z">
        <w:r w:rsidRPr="00697599">
          <w:rPr>
            <w:rFonts w:ascii="Arial" w:hAnsi="Arial" w:cs="Arial"/>
            <w:b/>
          </w:rPr>
          <w:t xml:space="preserve">Table </w:t>
        </w:r>
      </w:ins>
      <w:ins w:id="104" w:author="Per Lindell" w:date="2019-01-08T14:49:00Z">
        <w:r w:rsidR="001053BE">
          <w:rPr>
            <w:rFonts w:ascii="Arial" w:hAnsi="Arial" w:cs="Arial"/>
            <w:b/>
            <w:lang w:eastAsia="zh-CN"/>
          </w:rPr>
          <w:t>6.1.x</w:t>
        </w:r>
      </w:ins>
      <w:ins w:id="105"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7" w:author="Per Lindell" w:date="2019-01-08T14:06:00Z"/>
              </w:rPr>
            </w:pPr>
            <w:ins w:id="108"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9" w:author="Per Lindell" w:date="2019-01-08T14:06:00Z"/>
              </w:rPr>
            </w:pPr>
            <w:ins w:id="110" w:author="Per Lindell" w:date="2019-01-08T14:06:00Z">
              <w:r>
                <w:t>Power class 3</w:t>
              </w:r>
            </w:ins>
          </w:p>
          <w:p w14:paraId="69A1AF3F" w14:textId="77777777" w:rsidR="00CB12DD" w:rsidRDefault="00CB12DD" w:rsidP="0013134C">
            <w:pPr>
              <w:pStyle w:val="TAH"/>
              <w:rPr>
                <w:ins w:id="111" w:author="Per Lindell" w:date="2019-01-08T14:06:00Z"/>
              </w:rPr>
            </w:pPr>
            <w:ins w:id="112"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3" w:author="Per Lindell" w:date="2019-01-08T14:06:00Z"/>
              </w:rPr>
            </w:pPr>
            <w:ins w:id="114" w:author="Per Lindell" w:date="2019-01-08T14:06:00Z">
              <w:r>
                <w:t>Tolerance</w:t>
              </w:r>
            </w:ins>
          </w:p>
          <w:p w14:paraId="2598BE3D" w14:textId="77777777" w:rsidR="00CB12DD" w:rsidRDefault="00CB12DD" w:rsidP="0013134C">
            <w:pPr>
              <w:pStyle w:val="TAH"/>
              <w:rPr>
                <w:ins w:id="115" w:author="Per Lindell" w:date="2019-01-08T14:06:00Z"/>
              </w:rPr>
            </w:pPr>
            <w:ins w:id="116" w:author="Per Lindell" w:date="2019-01-08T14:06:00Z">
              <w:r>
                <w:t>(dB)</w:t>
              </w:r>
            </w:ins>
          </w:p>
        </w:tc>
      </w:tr>
      <w:tr w:rsidR="00CB12DD" w14:paraId="0708999A" w14:textId="77777777" w:rsidTr="0013134C">
        <w:trPr>
          <w:trHeight w:val="288"/>
          <w:jc w:val="center"/>
          <w:ins w:id="11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7BF9A7A0" w:rsidR="00CB12DD" w:rsidRDefault="00493B92" w:rsidP="0013134C">
            <w:pPr>
              <w:pStyle w:val="TAL"/>
              <w:jc w:val="center"/>
              <w:rPr>
                <w:ins w:id="118" w:author="Per Lindell" w:date="2019-01-08T14:06:00Z"/>
              </w:rPr>
            </w:pPr>
            <w:ins w:id="119" w:author="Per Lindell" w:date="2019-03-24T11:14:00Z">
              <w:r>
                <w:rPr>
                  <w:szCs w:val="18"/>
                  <w:lang w:val="fi-FI" w:eastAsia="fi-FI"/>
                </w:rPr>
                <w:t>DC_71A_n5A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0" w:author="Per Lindell" w:date="2019-01-08T14:06:00Z"/>
              </w:rPr>
            </w:pPr>
            <w:ins w:id="12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2" w:author="Per Lindell" w:date="2019-01-08T14:06:00Z"/>
              </w:rPr>
            </w:pPr>
            <w:ins w:id="123" w:author="Per Lindell" w:date="2019-01-08T14:06:00Z">
              <w:r w:rsidRPr="00E725F8">
                <w:t>+2/-3</w:t>
              </w:r>
            </w:ins>
          </w:p>
        </w:tc>
      </w:tr>
    </w:tbl>
    <w:p w14:paraId="6FF95633" w14:textId="77777777" w:rsidR="00CB12DD" w:rsidRPr="00697599" w:rsidRDefault="00CB12DD" w:rsidP="00CB12DD">
      <w:pPr>
        <w:rPr>
          <w:ins w:id="12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5" w:author="Per Lindell" w:date="2019-01-08T14:06:00Z"/>
          <w:rFonts w:ascii="Arial" w:hAnsi="Arial" w:cs="Arial"/>
          <w:sz w:val="28"/>
          <w:szCs w:val="28"/>
          <w:lang w:val="en-US" w:eastAsia="zh-CN"/>
        </w:rPr>
      </w:pPr>
      <w:bookmarkStart w:id="126" w:name="_Toc520808397"/>
      <w:ins w:id="127"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28"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6"/>
      </w:ins>
    </w:p>
    <w:p w14:paraId="299984D3" w14:textId="77777777" w:rsidR="00CB12DD" w:rsidRPr="00697599" w:rsidRDefault="00CB12DD" w:rsidP="00CB12DD">
      <w:pPr>
        <w:keepNext/>
        <w:keepLines/>
        <w:spacing w:before="60"/>
        <w:jc w:val="center"/>
        <w:rPr>
          <w:ins w:id="129" w:author="Per Lindell" w:date="2019-01-08T14:06:00Z"/>
          <w:rFonts w:ascii="Arial" w:hAnsi="Arial"/>
          <w:b/>
          <w:lang w:eastAsia="zh-CN"/>
        </w:rPr>
      </w:pPr>
      <w:ins w:id="130" w:author="Per Lindell" w:date="2019-01-08T14:06:00Z">
        <w:r w:rsidRPr="00697599">
          <w:rPr>
            <w:rFonts w:ascii="Arial" w:hAnsi="Arial"/>
            <w:b/>
            <w:lang w:eastAsia="zh-CN"/>
          </w:rPr>
          <w:t xml:space="preserve">Table </w:t>
        </w:r>
      </w:ins>
      <w:ins w:id="131" w:author="Per Lindell" w:date="2019-01-08T14:49:00Z">
        <w:r w:rsidR="001053BE">
          <w:rPr>
            <w:rFonts w:ascii="Arial" w:hAnsi="Arial"/>
            <w:b/>
            <w:lang w:eastAsia="zh-CN"/>
          </w:rPr>
          <w:t>6.1.x</w:t>
        </w:r>
      </w:ins>
      <w:ins w:id="13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4" w:author="Per Lindell" w:date="2019-01-08T14:06:00Z"/>
                <w:rFonts w:ascii="Arial" w:hAnsi="Arial" w:cs="Arial"/>
                <w:b/>
                <w:sz w:val="18"/>
                <w:lang w:eastAsia="ja-JP"/>
              </w:rPr>
            </w:pPr>
            <w:ins w:id="135"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6" w:author="Per Lindell" w:date="2019-01-08T14:06:00Z"/>
                <w:rFonts w:ascii="Arial" w:hAnsi="Arial" w:cs="Arial"/>
                <w:b/>
                <w:sz w:val="18"/>
              </w:rPr>
            </w:pPr>
            <w:ins w:id="137"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9"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0" w:author="Per Lindell" w:date="2019-01-08T14:06:00Z"/>
                <w:rFonts w:ascii="Arial" w:hAnsi="Arial" w:cs="Arial"/>
                <w:b/>
                <w:sz w:val="18"/>
              </w:rPr>
            </w:pPr>
            <w:ins w:id="141"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4" w:author="Per Lindell" w:date="2019-01-08T14:06:00Z"/>
                <w:rFonts w:ascii="Arial" w:hAnsi="Arial" w:cs="Arial"/>
                <w:b/>
                <w:sz w:val="18"/>
              </w:rPr>
            </w:pPr>
            <w:ins w:id="145"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NOTE</w:t>
              </w:r>
            </w:ins>
          </w:p>
        </w:tc>
      </w:tr>
      <w:tr w:rsidR="00A34439" w:rsidRPr="007E3289" w14:paraId="3FAC154C" w14:textId="77777777" w:rsidTr="00A34439">
        <w:trPr>
          <w:trHeight w:val="192"/>
          <w:jc w:val="center"/>
          <w:ins w:id="150"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A34439" w:rsidRDefault="00A34439" w:rsidP="00A34439">
            <w:pPr>
              <w:keepNext/>
              <w:keepLines/>
              <w:spacing w:after="0"/>
              <w:jc w:val="center"/>
              <w:rPr>
                <w:ins w:id="151" w:author="Per Lindell" w:date="2019-01-22T11:26:00Z"/>
                <w:rFonts w:ascii="Arial" w:eastAsia="PMingLiU" w:hAnsi="Arial" w:cs="Arial"/>
                <w:sz w:val="18"/>
                <w:szCs w:val="18"/>
                <w:lang w:eastAsia="ja-JP"/>
              </w:rPr>
            </w:pPr>
          </w:p>
          <w:p w14:paraId="69E68B40" w14:textId="491DF073" w:rsidR="00A34439" w:rsidRPr="00A919BF" w:rsidRDefault="00A34439" w:rsidP="00A34439">
            <w:pPr>
              <w:keepNext/>
              <w:keepLines/>
              <w:spacing w:after="0"/>
              <w:jc w:val="center"/>
              <w:rPr>
                <w:ins w:id="152" w:author="Per Lindell" w:date="2019-01-08T14:06:00Z"/>
                <w:rFonts w:ascii="Arial" w:hAnsi="Arial" w:cs="Arial"/>
                <w:sz w:val="16"/>
                <w:szCs w:val="16"/>
                <w:lang w:eastAsia="ja-JP"/>
              </w:rPr>
            </w:pPr>
            <w:ins w:id="153" w:author="Per Lindell" w:date="2019-03-24T11:14:00Z">
              <w:r>
                <w:rPr>
                  <w:rFonts w:ascii="Arial" w:eastAsia="PMingLiU" w:hAnsi="Arial" w:cs="Arial"/>
                  <w:sz w:val="18"/>
                  <w:szCs w:val="18"/>
                  <w:lang w:eastAsia="ja-JP"/>
                </w:rPr>
                <w:t>DC_71_n5</w:t>
              </w:r>
            </w:ins>
          </w:p>
        </w:tc>
        <w:tc>
          <w:tcPr>
            <w:tcW w:w="2919" w:type="dxa"/>
            <w:tcBorders>
              <w:top w:val="nil"/>
              <w:left w:val="nil"/>
              <w:bottom w:val="single" w:sz="4" w:space="0" w:color="auto"/>
              <w:right w:val="single" w:sz="4" w:space="0" w:color="auto"/>
            </w:tcBorders>
            <w:vAlign w:val="bottom"/>
          </w:tcPr>
          <w:p w14:paraId="016A0ABC" w14:textId="7411AD6D" w:rsidR="00A34439" w:rsidRPr="008D0365" w:rsidRDefault="00A34439" w:rsidP="00A34439">
            <w:pPr>
              <w:pStyle w:val="TAL"/>
              <w:rPr>
                <w:ins w:id="154" w:author="Per Lindell" w:date="2019-03-24T13:43:00Z"/>
                <w:rFonts w:cs="Arial"/>
                <w:sz w:val="16"/>
                <w:szCs w:val="16"/>
                <w:lang w:val="sv-SE" w:eastAsia="zh-CN"/>
              </w:rPr>
            </w:pPr>
            <w:ins w:id="155" w:author="Per Lindell" w:date="2019-03-24T13:42:00Z">
              <w:r w:rsidRPr="008D0365">
                <w:rPr>
                  <w:rFonts w:cs="Arial"/>
                  <w:sz w:val="16"/>
                  <w:szCs w:val="16"/>
                  <w:lang w:val="sv-SE" w:eastAsia="zh-CN"/>
                </w:rPr>
                <w:t>E-UTRA Band 4, 12, 13, 14, 17, 24, 26, 30, 48, 66, 85</w:t>
              </w:r>
            </w:ins>
          </w:p>
          <w:p w14:paraId="5A9066A2" w14:textId="7E3C8D9D" w:rsidR="00A34439" w:rsidRPr="008D0365" w:rsidRDefault="00A34439" w:rsidP="00A34439">
            <w:pPr>
              <w:pStyle w:val="TAL"/>
              <w:rPr>
                <w:ins w:id="156" w:author="Per Lindell" w:date="2019-01-08T14:06:00Z"/>
                <w:rFonts w:cs="Arial"/>
                <w:sz w:val="16"/>
                <w:szCs w:val="16"/>
                <w:lang w:val="sv-SE" w:eastAsia="ja-JP"/>
              </w:rPr>
            </w:pPr>
            <w:ins w:id="157" w:author="Per Lindell" w:date="2019-03-24T13:43:00Z">
              <w:r w:rsidRPr="008D0365">
                <w:rPr>
                  <w:rFonts w:cs="Arial"/>
                  <w:sz w:val="16"/>
                  <w:szCs w:val="16"/>
                  <w:lang w:val="sv-SE" w:eastAsia="ja-JP"/>
                </w:rPr>
                <w:t>NR Band n5</w:t>
              </w:r>
            </w:ins>
          </w:p>
        </w:tc>
        <w:tc>
          <w:tcPr>
            <w:tcW w:w="951" w:type="dxa"/>
            <w:tcBorders>
              <w:top w:val="nil"/>
              <w:left w:val="nil"/>
              <w:bottom w:val="single" w:sz="4" w:space="0" w:color="auto"/>
              <w:right w:val="single" w:sz="4" w:space="0" w:color="auto"/>
            </w:tcBorders>
            <w:vAlign w:val="center"/>
          </w:tcPr>
          <w:p w14:paraId="70BE398D" w14:textId="0685124C" w:rsidR="00A34439" w:rsidRPr="00C032A7" w:rsidRDefault="00A34439" w:rsidP="00A34439">
            <w:pPr>
              <w:keepNext/>
              <w:keepLines/>
              <w:spacing w:after="0"/>
              <w:jc w:val="right"/>
              <w:rPr>
                <w:ins w:id="158" w:author="Per Lindell" w:date="2019-01-08T14:06:00Z"/>
                <w:rFonts w:ascii="Arial" w:hAnsi="Arial" w:cs="Arial"/>
                <w:sz w:val="16"/>
                <w:szCs w:val="16"/>
              </w:rPr>
            </w:pPr>
            <w:proofErr w:type="spellStart"/>
            <w:ins w:id="159" w:author="Per Lindell" w:date="2019-03-24T13:42:00Z">
              <w:r w:rsidRPr="00A34439">
                <w:rPr>
                  <w:rFonts w:ascii="Arial" w:hAnsi="Arial" w:cs="Arial"/>
                  <w:sz w:val="16"/>
                  <w:szCs w:val="16"/>
                </w:rPr>
                <w:t>F</w:t>
              </w:r>
              <w:r w:rsidRPr="00A3443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3A1B9E9D" w:rsidR="00A34439" w:rsidRPr="00C032A7" w:rsidRDefault="00A34439" w:rsidP="00A34439">
            <w:pPr>
              <w:keepNext/>
              <w:keepLines/>
              <w:spacing w:after="0"/>
              <w:jc w:val="center"/>
              <w:rPr>
                <w:ins w:id="160" w:author="Per Lindell" w:date="2019-01-08T14:06:00Z"/>
                <w:rFonts w:ascii="Arial" w:hAnsi="Arial" w:cs="Arial"/>
                <w:sz w:val="16"/>
                <w:szCs w:val="16"/>
              </w:rPr>
            </w:pPr>
            <w:ins w:id="161" w:author="Per Lindell" w:date="2019-03-24T13:42:00Z">
              <w:r w:rsidRPr="00A3443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490DD12" w14:textId="50A0BEEE" w:rsidR="00A34439" w:rsidRPr="00C032A7" w:rsidRDefault="00A34439" w:rsidP="00A34439">
            <w:pPr>
              <w:keepNext/>
              <w:keepLines/>
              <w:spacing w:after="0"/>
              <w:rPr>
                <w:ins w:id="162" w:author="Per Lindell" w:date="2019-01-08T14:06:00Z"/>
                <w:rFonts w:ascii="Arial" w:hAnsi="Arial" w:cs="Arial"/>
                <w:sz w:val="16"/>
                <w:szCs w:val="16"/>
              </w:rPr>
            </w:pPr>
            <w:proofErr w:type="spellStart"/>
            <w:ins w:id="163" w:author="Per Lindell" w:date="2019-03-24T13:42:00Z">
              <w:r w:rsidRPr="00A34439">
                <w:rPr>
                  <w:rFonts w:ascii="Arial" w:hAnsi="Arial" w:cs="Arial"/>
                  <w:sz w:val="16"/>
                  <w:szCs w:val="16"/>
                </w:rPr>
                <w:t>F</w:t>
              </w:r>
              <w:r w:rsidRPr="00A3443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41C99EC1" w:rsidR="00A34439" w:rsidRPr="00C032A7" w:rsidRDefault="00A34439" w:rsidP="00A34439">
            <w:pPr>
              <w:pStyle w:val="TAL"/>
              <w:jc w:val="center"/>
              <w:rPr>
                <w:ins w:id="164" w:author="Per Lindell" w:date="2019-01-08T14:06:00Z"/>
                <w:rFonts w:cs="Arial"/>
                <w:sz w:val="16"/>
                <w:szCs w:val="16"/>
                <w:lang w:eastAsia="ja-JP"/>
              </w:rPr>
            </w:pPr>
            <w:ins w:id="165" w:author="Per Lindell" w:date="2019-03-24T13:42:00Z">
              <w:r w:rsidRPr="00A34439">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6EDC3A56" w:rsidR="00A34439" w:rsidRPr="00C032A7" w:rsidRDefault="00A34439" w:rsidP="00A34439">
            <w:pPr>
              <w:pStyle w:val="TAL"/>
              <w:jc w:val="center"/>
              <w:rPr>
                <w:ins w:id="166" w:author="Per Lindell" w:date="2019-01-08T14:06:00Z"/>
                <w:rFonts w:cs="Arial"/>
                <w:sz w:val="16"/>
                <w:szCs w:val="16"/>
                <w:lang w:eastAsia="ja-JP"/>
              </w:rPr>
            </w:pPr>
            <w:ins w:id="167" w:author="Per Lindell" w:date="2019-03-24T13:42:00Z">
              <w:r w:rsidRPr="00A34439">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A34439" w:rsidRPr="00C032A7" w:rsidRDefault="00A34439" w:rsidP="00A34439">
            <w:pPr>
              <w:pStyle w:val="TAL"/>
              <w:jc w:val="center"/>
              <w:rPr>
                <w:ins w:id="168" w:author="Per Lindell" w:date="2019-01-08T14:06:00Z"/>
                <w:rFonts w:cs="Arial"/>
                <w:sz w:val="16"/>
                <w:szCs w:val="16"/>
                <w:lang w:eastAsia="ja-JP"/>
              </w:rPr>
            </w:pPr>
          </w:p>
        </w:tc>
      </w:tr>
      <w:tr w:rsidR="00A34439" w:rsidRPr="007E3289" w14:paraId="7E26AC66" w14:textId="77777777" w:rsidTr="00A34439">
        <w:trPr>
          <w:trHeight w:val="192"/>
          <w:jc w:val="center"/>
          <w:ins w:id="169" w:author="Per Lindell" w:date="2019-01-08T14:06:00Z"/>
        </w:trPr>
        <w:tc>
          <w:tcPr>
            <w:tcW w:w="1663" w:type="dxa"/>
            <w:vMerge/>
            <w:tcBorders>
              <w:left w:val="single" w:sz="4" w:space="0" w:color="auto"/>
              <w:right w:val="single" w:sz="4" w:space="0" w:color="auto"/>
            </w:tcBorders>
          </w:tcPr>
          <w:p w14:paraId="47B9D5AF" w14:textId="77777777" w:rsidR="00A34439" w:rsidRPr="00A919BF" w:rsidRDefault="00A34439" w:rsidP="00A34439">
            <w:pPr>
              <w:keepNext/>
              <w:keepLines/>
              <w:spacing w:after="0"/>
              <w:jc w:val="center"/>
              <w:rPr>
                <w:ins w:id="170"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F476295" w14:textId="11B6E87C" w:rsidR="00A34439" w:rsidRPr="00C032A7" w:rsidRDefault="00A34439" w:rsidP="00A34439">
            <w:pPr>
              <w:pStyle w:val="TAL"/>
              <w:rPr>
                <w:ins w:id="171" w:author="Per Lindell" w:date="2019-01-08T14:06:00Z"/>
                <w:rFonts w:cs="Arial"/>
                <w:sz w:val="16"/>
                <w:szCs w:val="16"/>
                <w:lang w:val="sv-SE" w:eastAsia="ja-JP"/>
              </w:rPr>
            </w:pPr>
            <w:ins w:id="172" w:author="Per Lindell" w:date="2019-03-24T13:42:00Z">
              <w:r w:rsidRPr="00A34439">
                <w:rPr>
                  <w:rFonts w:cs="Arial"/>
                  <w:sz w:val="16"/>
                  <w:szCs w:val="16"/>
                  <w:lang w:eastAsia="ja-JP"/>
                </w:rPr>
                <w:t>E-UTRA Band 2, 25, 41, 70</w:t>
              </w:r>
            </w:ins>
          </w:p>
        </w:tc>
        <w:tc>
          <w:tcPr>
            <w:tcW w:w="951" w:type="dxa"/>
            <w:tcBorders>
              <w:top w:val="nil"/>
              <w:left w:val="nil"/>
              <w:bottom w:val="single" w:sz="4" w:space="0" w:color="auto"/>
              <w:right w:val="single" w:sz="4" w:space="0" w:color="auto"/>
            </w:tcBorders>
            <w:vAlign w:val="center"/>
          </w:tcPr>
          <w:p w14:paraId="309DB6F6" w14:textId="31019E9C" w:rsidR="00A34439" w:rsidRPr="00C032A7" w:rsidRDefault="00A34439" w:rsidP="00A34439">
            <w:pPr>
              <w:keepNext/>
              <w:keepLines/>
              <w:spacing w:after="0"/>
              <w:jc w:val="right"/>
              <w:rPr>
                <w:ins w:id="173" w:author="Per Lindell" w:date="2019-01-08T14:06:00Z"/>
                <w:rFonts w:ascii="Arial" w:hAnsi="Arial" w:cs="Arial"/>
                <w:sz w:val="16"/>
                <w:szCs w:val="16"/>
                <w:lang w:eastAsia="ja-JP"/>
              </w:rPr>
            </w:pPr>
            <w:proofErr w:type="spellStart"/>
            <w:ins w:id="174" w:author="Per Lindell" w:date="2019-03-24T13:42:00Z">
              <w:r w:rsidRPr="00A34439">
                <w:rPr>
                  <w:rFonts w:ascii="Arial" w:hAnsi="Arial" w:cs="Arial"/>
                  <w:sz w:val="16"/>
                  <w:szCs w:val="16"/>
                </w:rPr>
                <w:t>F</w:t>
              </w:r>
              <w:r w:rsidRPr="00A34439">
                <w:rPr>
                  <w:rFonts w:ascii="Arial" w:hAnsi="Arial" w:cs="Arial"/>
                  <w:sz w:val="16"/>
                  <w:szCs w:val="16"/>
                  <w:vertAlign w:val="subscript"/>
                </w:rPr>
                <w:t>DL_low</w:t>
              </w:r>
              <w:proofErr w:type="spellEnd"/>
              <w:r w:rsidRPr="00A34439">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262E9E0A" w:rsidR="00A34439" w:rsidRPr="00C032A7" w:rsidRDefault="00A34439" w:rsidP="00A34439">
            <w:pPr>
              <w:keepNext/>
              <w:keepLines/>
              <w:spacing w:after="0"/>
              <w:jc w:val="center"/>
              <w:rPr>
                <w:ins w:id="175" w:author="Per Lindell" w:date="2019-01-08T14:06:00Z"/>
                <w:rFonts w:ascii="Arial" w:hAnsi="Arial" w:cs="Arial"/>
                <w:sz w:val="16"/>
                <w:szCs w:val="16"/>
                <w:lang w:eastAsia="ja-JP"/>
              </w:rPr>
            </w:pPr>
            <w:ins w:id="176" w:author="Per Lindell" w:date="2019-03-24T13:42:00Z">
              <w:r w:rsidRPr="00A3443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FF0C16A" w14:textId="6571B787" w:rsidR="00A34439" w:rsidRPr="00C032A7" w:rsidRDefault="00A34439" w:rsidP="00A34439">
            <w:pPr>
              <w:keepNext/>
              <w:keepLines/>
              <w:spacing w:after="0"/>
              <w:rPr>
                <w:ins w:id="177" w:author="Per Lindell" w:date="2019-01-08T14:06:00Z"/>
                <w:rStyle w:val="TALCar"/>
                <w:rFonts w:cs="Arial"/>
                <w:sz w:val="16"/>
                <w:szCs w:val="16"/>
              </w:rPr>
            </w:pPr>
            <w:proofErr w:type="spellStart"/>
            <w:ins w:id="178" w:author="Per Lindell" w:date="2019-03-24T13:42:00Z">
              <w:r w:rsidRPr="00A34439">
                <w:rPr>
                  <w:rFonts w:ascii="Arial" w:hAnsi="Arial" w:cs="Arial"/>
                  <w:sz w:val="16"/>
                  <w:szCs w:val="16"/>
                </w:rPr>
                <w:t>F</w:t>
              </w:r>
              <w:r w:rsidRPr="00A3443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569AA456" w:rsidR="00A34439" w:rsidRPr="00C032A7" w:rsidRDefault="00A34439" w:rsidP="00A34439">
            <w:pPr>
              <w:pStyle w:val="TAL"/>
              <w:jc w:val="center"/>
              <w:rPr>
                <w:ins w:id="179" w:author="Per Lindell" w:date="2019-01-08T14:06:00Z"/>
                <w:rFonts w:cs="Arial"/>
                <w:sz w:val="16"/>
                <w:szCs w:val="16"/>
                <w:lang w:eastAsia="ja-JP"/>
              </w:rPr>
            </w:pPr>
            <w:ins w:id="180" w:author="Per Lindell" w:date="2019-03-24T13:42:00Z">
              <w:r w:rsidRPr="00A34439">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059F5F79" w:rsidR="00A34439" w:rsidRPr="00C032A7" w:rsidRDefault="00A34439" w:rsidP="00A34439">
            <w:pPr>
              <w:pStyle w:val="TAL"/>
              <w:jc w:val="center"/>
              <w:rPr>
                <w:ins w:id="181" w:author="Per Lindell" w:date="2019-01-08T14:06:00Z"/>
                <w:rFonts w:cs="Arial"/>
                <w:sz w:val="16"/>
                <w:szCs w:val="16"/>
                <w:lang w:eastAsia="ja-JP"/>
              </w:rPr>
            </w:pPr>
            <w:ins w:id="182" w:author="Per Lindell" w:date="2019-03-24T13:42:00Z">
              <w:r w:rsidRPr="00A34439">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4E1E4B78" w:rsidR="00A34439" w:rsidRPr="00C032A7" w:rsidRDefault="00A34439" w:rsidP="00A34439">
            <w:pPr>
              <w:pStyle w:val="TAL"/>
              <w:jc w:val="center"/>
              <w:rPr>
                <w:ins w:id="183" w:author="Per Lindell" w:date="2019-01-08T14:06:00Z"/>
                <w:rFonts w:cs="Arial"/>
                <w:sz w:val="16"/>
                <w:szCs w:val="16"/>
                <w:lang w:eastAsia="ja-JP"/>
              </w:rPr>
            </w:pPr>
            <w:ins w:id="184" w:author="Per Lindell" w:date="2019-03-24T13:42:00Z">
              <w:r w:rsidRPr="00A34439">
                <w:rPr>
                  <w:rFonts w:cs="Arial"/>
                  <w:sz w:val="16"/>
                  <w:szCs w:val="16"/>
                </w:rPr>
                <w:t>2</w:t>
              </w:r>
            </w:ins>
          </w:p>
        </w:tc>
      </w:tr>
      <w:tr w:rsidR="00A34439" w:rsidRPr="007E3289" w14:paraId="0E0B53F2" w14:textId="77777777" w:rsidTr="00C032A7">
        <w:trPr>
          <w:trHeight w:val="192"/>
          <w:jc w:val="center"/>
          <w:ins w:id="185" w:author="Per Lindell" w:date="2019-03-12T11:14:00Z"/>
        </w:trPr>
        <w:tc>
          <w:tcPr>
            <w:tcW w:w="1663" w:type="dxa"/>
            <w:vMerge/>
            <w:tcBorders>
              <w:left w:val="single" w:sz="4" w:space="0" w:color="auto"/>
              <w:right w:val="single" w:sz="4" w:space="0" w:color="auto"/>
            </w:tcBorders>
          </w:tcPr>
          <w:p w14:paraId="2925958D" w14:textId="77777777" w:rsidR="00A34439" w:rsidRPr="00A919BF" w:rsidRDefault="00A34439" w:rsidP="00A34439">
            <w:pPr>
              <w:keepNext/>
              <w:keepLines/>
              <w:spacing w:after="0"/>
              <w:jc w:val="center"/>
              <w:rPr>
                <w:ins w:id="186"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7B42225E" w:rsidR="00A34439" w:rsidRPr="00C032A7" w:rsidRDefault="00A34439" w:rsidP="00A34439">
            <w:pPr>
              <w:pStyle w:val="TAL"/>
              <w:rPr>
                <w:ins w:id="187" w:author="Per Lindell" w:date="2019-03-12T11:14:00Z"/>
                <w:rFonts w:cs="Arial"/>
                <w:sz w:val="16"/>
                <w:szCs w:val="16"/>
              </w:rPr>
            </w:pPr>
            <w:ins w:id="188" w:author="Per Lindell" w:date="2019-03-24T13:42:00Z">
              <w:r w:rsidRPr="00A34439">
                <w:rPr>
                  <w:rFonts w:cs="Arial"/>
                  <w:sz w:val="16"/>
                  <w:szCs w:val="16"/>
                  <w:lang w:eastAsia="zh-CN"/>
                </w:rPr>
                <w:t>E-UTRA Band 29</w:t>
              </w:r>
            </w:ins>
          </w:p>
        </w:tc>
        <w:tc>
          <w:tcPr>
            <w:tcW w:w="951" w:type="dxa"/>
            <w:tcBorders>
              <w:top w:val="nil"/>
              <w:left w:val="nil"/>
              <w:bottom w:val="single" w:sz="4" w:space="0" w:color="auto"/>
              <w:right w:val="single" w:sz="4" w:space="0" w:color="auto"/>
            </w:tcBorders>
            <w:vAlign w:val="center"/>
          </w:tcPr>
          <w:p w14:paraId="37832223" w14:textId="332D5FF1" w:rsidR="00A34439" w:rsidRPr="00C032A7" w:rsidRDefault="00A34439" w:rsidP="00A34439">
            <w:pPr>
              <w:keepNext/>
              <w:keepLines/>
              <w:spacing w:after="0"/>
              <w:jc w:val="right"/>
              <w:rPr>
                <w:ins w:id="189" w:author="Per Lindell" w:date="2019-03-12T11:14:00Z"/>
                <w:rFonts w:ascii="Arial" w:hAnsi="Arial" w:cs="Arial"/>
                <w:sz w:val="16"/>
                <w:szCs w:val="16"/>
              </w:rPr>
            </w:pPr>
            <w:proofErr w:type="spellStart"/>
            <w:ins w:id="190" w:author="Per Lindell" w:date="2019-03-24T13:42:00Z">
              <w:r w:rsidRPr="00A34439">
                <w:rPr>
                  <w:rFonts w:ascii="Arial" w:hAnsi="Arial" w:cs="Arial"/>
                  <w:sz w:val="16"/>
                  <w:szCs w:val="16"/>
                </w:rPr>
                <w:t>F</w:t>
              </w:r>
              <w:r w:rsidRPr="00A3443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CC15D5A" w14:textId="6EC67AB0" w:rsidR="00A34439" w:rsidRPr="00C032A7" w:rsidRDefault="00A34439" w:rsidP="00A34439">
            <w:pPr>
              <w:keepNext/>
              <w:keepLines/>
              <w:spacing w:after="0"/>
              <w:jc w:val="center"/>
              <w:rPr>
                <w:ins w:id="191" w:author="Per Lindell" w:date="2019-03-12T11:14:00Z"/>
                <w:rFonts w:ascii="Arial" w:hAnsi="Arial" w:cs="Arial"/>
                <w:sz w:val="16"/>
                <w:szCs w:val="16"/>
              </w:rPr>
            </w:pPr>
            <w:ins w:id="192" w:author="Per Lindell" w:date="2019-03-24T13:42:00Z">
              <w:r w:rsidRPr="00A3443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12707DB" w14:textId="4F5D9F7B" w:rsidR="00A34439" w:rsidRPr="00C032A7" w:rsidRDefault="00A34439" w:rsidP="00A34439">
            <w:pPr>
              <w:keepNext/>
              <w:keepLines/>
              <w:spacing w:after="0"/>
              <w:rPr>
                <w:ins w:id="193" w:author="Per Lindell" w:date="2019-03-12T11:14:00Z"/>
                <w:rFonts w:ascii="Arial" w:hAnsi="Arial" w:cs="Arial"/>
                <w:sz w:val="16"/>
                <w:szCs w:val="16"/>
              </w:rPr>
            </w:pPr>
            <w:proofErr w:type="spellStart"/>
            <w:ins w:id="194" w:author="Per Lindell" w:date="2019-03-24T13:42:00Z">
              <w:r w:rsidRPr="00A34439">
                <w:rPr>
                  <w:rFonts w:ascii="Arial" w:hAnsi="Arial" w:cs="Arial"/>
                  <w:sz w:val="16"/>
                  <w:szCs w:val="16"/>
                </w:rPr>
                <w:t>F</w:t>
              </w:r>
              <w:r w:rsidRPr="00A3443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55BC211A" w:rsidR="00A34439" w:rsidRPr="00C032A7" w:rsidRDefault="00A34439" w:rsidP="00A34439">
            <w:pPr>
              <w:pStyle w:val="TAL"/>
              <w:jc w:val="center"/>
              <w:rPr>
                <w:ins w:id="195" w:author="Per Lindell" w:date="2019-03-12T11:14:00Z"/>
                <w:rFonts w:cs="Arial"/>
                <w:sz w:val="16"/>
                <w:szCs w:val="16"/>
              </w:rPr>
            </w:pPr>
            <w:ins w:id="196" w:author="Per Lindell" w:date="2019-03-24T13:42:00Z">
              <w:r w:rsidRPr="00A34439">
                <w:rPr>
                  <w:rFonts w:cs="Arial"/>
                  <w:sz w:val="16"/>
                  <w:szCs w:val="16"/>
                </w:rPr>
                <w:t>-38</w:t>
              </w:r>
            </w:ins>
          </w:p>
        </w:tc>
        <w:tc>
          <w:tcPr>
            <w:tcW w:w="1038" w:type="dxa"/>
            <w:tcBorders>
              <w:top w:val="nil"/>
              <w:left w:val="nil"/>
              <w:bottom w:val="single" w:sz="4" w:space="0" w:color="auto"/>
              <w:right w:val="single" w:sz="4" w:space="0" w:color="auto"/>
            </w:tcBorders>
            <w:vAlign w:val="center"/>
          </w:tcPr>
          <w:p w14:paraId="1520BEFE" w14:textId="2D4EC01B" w:rsidR="00A34439" w:rsidRPr="00C032A7" w:rsidRDefault="00A34439" w:rsidP="00A34439">
            <w:pPr>
              <w:pStyle w:val="TAL"/>
              <w:jc w:val="center"/>
              <w:rPr>
                <w:ins w:id="197" w:author="Per Lindell" w:date="2019-03-12T11:14:00Z"/>
                <w:rFonts w:cs="Arial"/>
                <w:sz w:val="16"/>
                <w:szCs w:val="16"/>
              </w:rPr>
            </w:pPr>
            <w:ins w:id="198" w:author="Per Lindell" w:date="2019-03-24T13:42:00Z">
              <w:r w:rsidRPr="00A34439">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412CA799" w:rsidR="00A34439" w:rsidRPr="00C032A7" w:rsidRDefault="00A34439" w:rsidP="00A34439">
            <w:pPr>
              <w:pStyle w:val="TAL"/>
              <w:jc w:val="center"/>
              <w:rPr>
                <w:ins w:id="199" w:author="Per Lindell" w:date="2019-03-12T11:14:00Z"/>
                <w:rFonts w:cs="Arial"/>
                <w:sz w:val="16"/>
                <w:szCs w:val="16"/>
                <w:lang w:eastAsia="ja-JP"/>
              </w:rPr>
            </w:pPr>
            <w:ins w:id="200" w:author="Per Lindell" w:date="2019-03-24T13:42:00Z">
              <w:r w:rsidRPr="00A34439">
                <w:rPr>
                  <w:rFonts w:cs="Arial"/>
                  <w:sz w:val="16"/>
                  <w:szCs w:val="16"/>
                </w:rPr>
                <w:t>5</w:t>
              </w:r>
            </w:ins>
          </w:p>
        </w:tc>
      </w:tr>
      <w:tr w:rsidR="00A34439" w:rsidRPr="007E3289" w14:paraId="3D722990" w14:textId="77777777" w:rsidTr="00C032A7">
        <w:trPr>
          <w:trHeight w:val="192"/>
          <w:jc w:val="center"/>
          <w:ins w:id="201" w:author="Per Lindell" w:date="2019-01-08T14:06:00Z"/>
        </w:trPr>
        <w:tc>
          <w:tcPr>
            <w:tcW w:w="1663" w:type="dxa"/>
            <w:vMerge/>
            <w:tcBorders>
              <w:left w:val="single" w:sz="4" w:space="0" w:color="auto"/>
              <w:right w:val="single" w:sz="4" w:space="0" w:color="auto"/>
            </w:tcBorders>
          </w:tcPr>
          <w:p w14:paraId="2CB0C75B" w14:textId="77777777" w:rsidR="00A34439" w:rsidRPr="00A919BF" w:rsidRDefault="00A34439" w:rsidP="00A34439">
            <w:pPr>
              <w:keepNext/>
              <w:keepLines/>
              <w:spacing w:after="0"/>
              <w:jc w:val="center"/>
              <w:rPr>
                <w:ins w:id="202"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69265F9D" w:rsidR="00A34439" w:rsidRPr="006C7C30" w:rsidRDefault="00A34439" w:rsidP="00A34439">
            <w:pPr>
              <w:pStyle w:val="TAL"/>
              <w:rPr>
                <w:ins w:id="203" w:author="Per Lindell" w:date="2019-01-08T14:06:00Z"/>
                <w:rFonts w:cs="Arial"/>
                <w:sz w:val="16"/>
                <w:szCs w:val="16"/>
                <w:lang w:val="sv-SE" w:eastAsia="ja-JP"/>
              </w:rPr>
            </w:pPr>
            <w:ins w:id="204" w:author="Per Lindell" w:date="2019-03-24T13:42:00Z">
              <w:r w:rsidRPr="00A34439">
                <w:rPr>
                  <w:rFonts w:cs="Arial"/>
                  <w:sz w:val="16"/>
                  <w:szCs w:val="16"/>
                  <w:lang w:eastAsia="zh-CN"/>
                </w:rPr>
                <w:t>E-UTRA Band 71</w:t>
              </w:r>
            </w:ins>
          </w:p>
        </w:tc>
        <w:tc>
          <w:tcPr>
            <w:tcW w:w="951" w:type="dxa"/>
            <w:tcBorders>
              <w:top w:val="nil"/>
              <w:left w:val="nil"/>
              <w:bottom w:val="single" w:sz="4" w:space="0" w:color="auto"/>
              <w:right w:val="single" w:sz="4" w:space="0" w:color="auto"/>
            </w:tcBorders>
            <w:vAlign w:val="center"/>
          </w:tcPr>
          <w:p w14:paraId="74359C80" w14:textId="002EEB5F" w:rsidR="00A34439" w:rsidRPr="00C032A7" w:rsidRDefault="00A34439" w:rsidP="00A34439">
            <w:pPr>
              <w:keepNext/>
              <w:keepLines/>
              <w:spacing w:after="0"/>
              <w:jc w:val="right"/>
              <w:rPr>
                <w:ins w:id="205" w:author="Per Lindell" w:date="2019-01-08T14:06:00Z"/>
                <w:rFonts w:ascii="Arial" w:hAnsi="Arial" w:cs="Arial"/>
                <w:sz w:val="16"/>
                <w:szCs w:val="16"/>
              </w:rPr>
            </w:pPr>
            <w:proofErr w:type="spellStart"/>
            <w:ins w:id="206" w:author="Per Lindell" w:date="2019-03-24T13:42:00Z">
              <w:r w:rsidRPr="00A34439">
                <w:rPr>
                  <w:rFonts w:ascii="Arial" w:hAnsi="Arial" w:cs="Arial"/>
                  <w:sz w:val="16"/>
                  <w:szCs w:val="16"/>
                </w:rPr>
                <w:t>F</w:t>
              </w:r>
              <w:r w:rsidRPr="00A34439">
                <w:rPr>
                  <w:rFonts w:ascii="Arial" w:hAnsi="Arial" w:cs="Arial"/>
                  <w:sz w:val="16"/>
                  <w:szCs w:val="16"/>
                  <w:vertAlign w:val="subscript"/>
                </w:rPr>
                <w:t>DL_low</w:t>
              </w:r>
              <w:proofErr w:type="spellEnd"/>
              <w:r w:rsidRPr="00A34439">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23084D1E" w:rsidR="00A34439" w:rsidRPr="00C032A7" w:rsidRDefault="00A34439" w:rsidP="00A34439">
            <w:pPr>
              <w:keepNext/>
              <w:keepLines/>
              <w:spacing w:after="0"/>
              <w:jc w:val="center"/>
              <w:rPr>
                <w:ins w:id="207" w:author="Per Lindell" w:date="2019-01-08T14:06:00Z"/>
                <w:rFonts w:ascii="Arial" w:hAnsi="Arial" w:cs="Arial"/>
                <w:sz w:val="16"/>
                <w:szCs w:val="16"/>
              </w:rPr>
            </w:pPr>
            <w:ins w:id="208" w:author="Per Lindell" w:date="2019-03-24T13:42:00Z">
              <w:r w:rsidRPr="00A3443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226C630" w14:textId="108334D2" w:rsidR="00A34439" w:rsidRPr="00C032A7" w:rsidRDefault="00A34439" w:rsidP="00A34439">
            <w:pPr>
              <w:keepNext/>
              <w:keepLines/>
              <w:spacing w:after="0"/>
              <w:rPr>
                <w:ins w:id="209" w:author="Per Lindell" w:date="2019-01-08T14:06:00Z"/>
                <w:rFonts w:ascii="Arial" w:hAnsi="Arial" w:cs="Arial"/>
                <w:sz w:val="16"/>
                <w:szCs w:val="16"/>
              </w:rPr>
            </w:pPr>
            <w:proofErr w:type="spellStart"/>
            <w:ins w:id="210" w:author="Per Lindell" w:date="2019-03-24T13:42:00Z">
              <w:r w:rsidRPr="00A34439">
                <w:rPr>
                  <w:rFonts w:ascii="Arial" w:hAnsi="Arial" w:cs="Arial"/>
                  <w:sz w:val="16"/>
                  <w:szCs w:val="16"/>
                </w:rPr>
                <w:t>F</w:t>
              </w:r>
              <w:r w:rsidRPr="00A3443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148E11A4" w:rsidR="00A34439" w:rsidRPr="00C032A7" w:rsidRDefault="00A34439" w:rsidP="00A34439">
            <w:pPr>
              <w:pStyle w:val="TAL"/>
              <w:jc w:val="center"/>
              <w:rPr>
                <w:ins w:id="211" w:author="Per Lindell" w:date="2019-01-08T14:06:00Z"/>
                <w:rFonts w:cs="Arial"/>
                <w:sz w:val="16"/>
                <w:szCs w:val="16"/>
                <w:lang w:eastAsia="ja-JP"/>
              </w:rPr>
            </w:pPr>
            <w:ins w:id="212" w:author="Per Lindell" w:date="2019-03-24T13:42:00Z">
              <w:r w:rsidRPr="00A34439">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294780A5" w:rsidR="00A34439" w:rsidRPr="00C032A7" w:rsidRDefault="00A34439" w:rsidP="00A34439">
            <w:pPr>
              <w:pStyle w:val="TAL"/>
              <w:jc w:val="center"/>
              <w:rPr>
                <w:ins w:id="213" w:author="Per Lindell" w:date="2019-01-08T14:06:00Z"/>
                <w:rFonts w:cs="Arial"/>
                <w:sz w:val="16"/>
                <w:szCs w:val="16"/>
                <w:lang w:eastAsia="ja-JP"/>
              </w:rPr>
            </w:pPr>
            <w:ins w:id="214" w:author="Per Lindell" w:date="2019-03-24T13:42:00Z">
              <w:r w:rsidRPr="00A34439">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371EF908" w:rsidR="00A34439" w:rsidRPr="00C032A7" w:rsidRDefault="00A34439" w:rsidP="00A34439">
            <w:pPr>
              <w:pStyle w:val="TAL"/>
              <w:jc w:val="center"/>
              <w:rPr>
                <w:ins w:id="215" w:author="Per Lindell" w:date="2019-01-08T14:06:00Z"/>
                <w:rFonts w:cs="Arial"/>
                <w:sz w:val="16"/>
                <w:szCs w:val="16"/>
                <w:lang w:eastAsia="ja-JP"/>
              </w:rPr>
            </w:pPr>
            <w:ins w:id="216" w:author="Per Lindell" w:date="2019-03-24T13:42:00Z">
              <w:r w:rsidRPr="00A34439">
                <w:rPr>
                  <w:rFonts w:cs="Arial"/>
                  <w:sz w:val="16"/>
                  <w:szCs w:val="16"/>
                </w:rPr>
                <w:t>5</w:t>
              </w:r>
            </w:ins>
          </w:p>
        </w:tc>
      </w:tr>
      <w:tr w:rsidR="00D116B5" w:rsidRPr="007E3289" w14:paraId="0E31E6B6" w14:textId="77777777" w:rsidTr="0013134C">
        <w:trPr>
          <w:trHeight w:val="192"/>
          <w:jc w:val="center"/>
          <w:ins w:id="217"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18" w:author="Per Lindell" w:date="2019-01-22T12:47:00Z"/>
                <w:rFonts w:ascii="Arial" w:hAnsi="Arial" w:cs="Arial"/>
                <w:color w:val="auto"/>
                <w:sz w:val="18"/>
                <w:szCs w:val="18"/>
              </w:rPr>
            </w:pPr>
            <w:ins w:id="219"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20" w:author="Per Lindell" w:date="2019-01-22T12:47:00Z"/>
                <w:rFonts w:ascii="Arial" w:hAnsi="Arial" w:cs="Arial"/>
                <w:sz w:val="18"/>
                <w:szCs w:val="18"/>
              </w:rPr>
            </w:pPr>
            <w:ins w:id="221"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D116B5" w:rsidRPr="002E16E1" w:rsidRDefault="00D116B5" w:rsidP="00D116B5">
            <w:pPr>
              <w:keepNext/>
              <w:keepLines/>
              <w:spacing w:after="0"/>
              <w:ind w:left="851" w:hanging="851"/>
              <w:rPr>
                <w:ins w:id="222" w:author="Per Lindell" w:date="2019-01-08T14:06:00Z"/>
                <w:rFonts w:ascii="Arial" w:hAnsi="Arial" w:cs="Arial"/>
                <w:sz w:val="18"/>
                <w:szCs w:val="18"/>
                <w:lang w:eastAsia="ko-KR"/>
              </w:rPr>
            </w:pPr>
            <w:ins w:id="223"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24"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25" w:author="Per Lindell" w:date="2019-01-08T14:06:00Z"/>
          <w:rFonts w:ascii="Arial" w:hAnsi="Arial" w:cs="Arial"/>
          <w:sz w:val="28"/>
          <w:lang w:val="en-US" w:eastAsia="zh-CN"/>
        </w:rPr>
      </w:pPr>
      <w:bookmarkStart w:id="226" w:name="_Toc494295563"/>
      <w:bookmarkStart w:id="227" w:name="_Toc495923663"/>
      <w:bookmarkStart w:id="228" w:name="_Toc500344916"/>
      <w:bookmarkStart w:id="229" w:name="_Toc507677789"/>
      <w:bookmarkStart w:id="230" w:name="_Toc512349567"/>
      <w:ins w:id="231"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32"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26"/>
        <w:bookmarkEnd w:id="227"/>
        <w:bookmarkEnd w:id="228"/>
        <w:bookmarkEnd w:id="229"/>
        <w:bookmarkEnd w:id="230"/>
        <w:r w:rsidR="00CB12DD">
          <w:rPr>
            <w:rFonts w:ascii="Arial" w:hAnsi="Arial" w:cs="Arial"/>
            <w:sz w:val="28"/>
            <w:lang w:val="en-US" w:eastAsia="zh-CN"/>
          </w:rPr>
          <w:t>MSD analysis for DC</w:t>
        </w:r>
      </w:ins>
    </w:p>
    <w:p w14:paraId="5DC215F8" w14:textId="77777777" w:rsidR="00CB12DD" w:rsidRPr="002E6975" w:rsidRDefault="00CB12DD" w:rsidP="00CB12DD">
      <w:pPr>
        <w:rPr>
          <w:ins w:id="233" w:author="Per Lindell" w:date="2019-01-08T14:06:00Z"/>
          <w:lang w:val="en-US" w:eastAsia="zh-CN"/>
        </w:rPr>
      </w:pPr>
      <w:ins w:id="234"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35" w:author="Per Lindell" w:date="2019-01-08T14:49:00Z">
        <w:r w:rsidR="001053BE">
          <w:rPr>
            <w:lang w:val="en-US"/>
          </w:rPr>
          <w:t>6.1.x</w:t>
        </w:r>
      </w:ins>
      <w:ins w:id="236"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37" w:author="Per Lindell" w:date="2019-01-08T14:06:00Z"/>
          <w:rFonts w:ascii="Arial" w:hAnsi="Arial"/>
          <w:b/>
          <w:lang w:eastAsia="zh-CN"/>
        </w:rPr>
      </w:pPr>
      <w:ins w:id="238" w:author="Per Lindell" w:date="2019-01-08T14:06:00Z">
        <w:r w:rsidRPr="00802E82">
          <w:rPr>
            <w:rFonts w:ascii="Arial" w:hAnsi="Arial"/>
            <w:b/>
            <w:lang w:eastAsia="zh-CN"/>
          </w:rPr>
          <w:t xml:space="preserve">Table </w:t>
        </w:r>
      </w:ins>
      <w:ins w:id="239" w:author="Per Lindell" w:date="2019-01-08T14:49:00Z">
        <w:r w:rsidR="001053BE">
          <w:rPr>
            <w:rFonts w:ascii="Arial" w:hAnsi="Arial" w:hint="eastAsia"/>
            <w:b/>
            <w:lang w:eastAsia="zh-CN"/>
          </w:rPr>
          <w:t>6.1.x</w:t>
        </w:r>
      </w:ins>
      <w:ins w:id="240"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41"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2" w:author="Per Lindell" w:date="2019-01-08T14:29:00Z"/>
                <w:rFonts w:ascii="Arial" w:eastAsia="SimSun" w:hAnsi="Arial"/>
                <w:b/>
                <w:sz w:val="18"/>
                <w:lang w:val="en-US"/>
              </w:rPr>
            </w:pPr>
            <w:bookmarkStart w:id="243" w:name="_Toc460338151"/>
            <w:bookmarkEnd w:id="20"/>
            <w:bookmarkEnd w:id="21"/>
            <w:ins w:id="244"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45" w:author="Per Lindell" w:date="2019-01-08T14:29:00Z"/>
                <w:rFonts w:ascii="Arial" w:eastAsia="SimSun" w:hAnsi="Arial"/>
                <w:b/>
                <w:sz w:val="18"/>
                <w:lang w:val="en-US"/>
              </w:rPr>
            </w:pPr>
            <w:proofErr w:type="spellStart"/>
            <w:ins w:id="24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47" w:author="Per Lindell" w:date="2019-01-08T14:29:00Z"/>
                <w:rFonts w:ascii="Arial" w:eastAsia="SimSun" w:hAnsi="Arial"/>
                <w:b/>
                <w:sz w:val="18"/>
                <w:lang w:val="en-US"/>
              </w:rPr>
            </w:pPr>
            <w:proofErr w:type="spellStart"/>
            <w:ins w:id="24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49" w:author="Per Lindell" w:date="2019-01-08T14:29:00Z"/>
                <w:rFonts w:ascii="Arial" w:eastAsia="SimSun" w:hAnsi="Arial"/>
                <w:b/>
                <w:sz w:val="18"/>
                <w:lang w:val="en-US"/>
              </w:rPr>
            </w:pPr>
            <w:proofErr w:type="spellStart"/>
            <w:ins w:id="25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51" w:author="Per Lindell" w:date="2019-01-08T14:29:00Z"/>
                <w:rFonts w:ascii="Arial" w:eastAsia="SimSun" w:hAnsi="Arial"/>
                <w:b/>
                <w:sz w:val="18"/>
                <w:lang w:val="en-US"/>
              </w:rPr>
            </w:pPr>
            <w:proofErr w:type="spellStart"/>
            <w:ins w:id="25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493B92" w:rsidRPr="00CA1495" w14:paraId="7BE0A995" w14:textId="77777777" w:rsidTr="00CD462D">
        <w:trPr>
          <w:trHeight w:val="187"/>
          <w:ins w:id="253" w:author="Per Lindell" w:date="2019-01-08T14:29:00Z"/>
        </w:trPr>
        <w:tc>
          <w:tcPr>
            <w:tcW w:w="3261" w:type="dxa"/>
            <w:shd w:val="clear" w:color="auto" w:fill="auto"/>
            <w:tcMar>
              <w:left w:w="57" w:type="dxa"/>
              <w:right w:w="57" w:type="dxa"/>
            </w:tcMar>
            <w:vAlign w:val="bottom"/>
          </w:tcPr>
          <w:p w14:paraId="066D64C5" w14:textId="77777777" w:rsidR="00493B92" w:rsidRPr="00CA1495" w:rsidRDefault="00493B92" w:rsidP="00493B92">
            <w:pPr>
              <w:keepNext/>
              <w:keepLines/>
              <w:spacing w:after="0"/>
              <w:rPr>
                <w:ins w:id="254" w:author="Per Lindell" w:date="2019-01-08T14:29:00Z"/>
                <w:rFonts w:ascii="Arial" w:eastAsia="SimSun" w:hAnsi="Arial"/>
                <w:sz w:val="18"/>
                <w:lang w:val="en-US"/>
              </w:rPr>
            </w:pPr>
            <w:ins w:id="255"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4176FA0E" w:rsidR="00493B92" w:rsidRPr="00CD462D" w:rsidRDefault="00493B92" w:rsidP="00493B92">
            <w:pPr>
              <w:keepNext/>
              <w:keepLines/>
              <w:spacing w:after="0"/>
              <w:jc w:val="center"/>
              <w:rPr>
                <w:ins w:id="256" w:author="Per Lindell" w:date="2019-01-08T14:29:00Z"/>
                <w:rFonts w:ascii="Arial" w:eastAsia="SimSun" w:hAnsi="Arial"/>
                <w:sz w:val="18"/>
                <w:lang w:val="en-US"/>
              </w:rPr>
            </w:pPr>
            <w:ins w:id="257" w:author="Per Lindell" w:date="2019-03-24T11:17:00Z">
              <w:r w:rsidRPr="00493B92">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2ADA366B" w14:textId="6B893E21" w:rsidR="00493B92" w:rsidRPr="00CD462D" w:rsidRDefault="00493B92" w:rsidP="00493B92">
            <w:pPr>
              <w:keepNext/>
              <w:keepLines/>
              <w:spacing w:after="0"/>
              <w:jc w:val="center"/>
              <w:rPr>
                <w:ins w:id="258" w:author="Per Lindell" w:date="2019-01-08T14:29:00Z"/>
                <w:rFonts w:ascii="Arial" w:eastAsia="SimSun" w:hAnsi="Arial"/>
                <w:sz w:val="18"/>
                <w:lang w:val="en-US"/>
              </w:rPr>
            </w:pPr>
            <w:ins w:id="259" w:author="Per Lindell" w:date="2019-03-24T11:17:00Z">
              <w:r w:rsidRPr="00493B92">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0666152" w14:textId="1A246E8E" w:rsidR="00493B92" w:rsidRPr="00CD462D" w:rsidRDefault="00493B92" w:rsidP="00493B92">
            <w:pPr>
              <w:keepNext/>
              <w:keepLines/>
              <w:spacing w:after="0"/>
              <w:jc w:val="center"/>
              <w:rPr>
                <w:ins w:id="260" w:author="Per Lindell" w:date="2019-01-08T14:29:00Z"/>
                <w:rFonts w:ascii="Arial" w:eastAsia="SimSun" w:hAnsi="Arial"/>
                <w:sz w:val="18"/>
                <w:lang w:val="en-US"/>
              </w:rPr>
            </w:pPr>
            <w:ins w:id="261" w:author="Per Lindell" w:date="2019-03-24T11:17:00Z">
              <w:r w:rsidRPr="00493B92">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42B02DFA" w14:textId="02A73FE4" w:rsidR="00493B92" w:rsidRPr="00CD462D" w:rsidRDefault="00493B92" w:rsidP="00493B92">
            <w:pPr>
              <w:keepNext/>
              <w:keepLines/>
              <w:spacing w:after="0"/>
              <w:jc w:val="center"/>
              <w:rPr>
                <w:ins w:id="262" w:author="Per Lindell" w:date="2019-01-08T14:29:00Z"/>
                <w:rFonts w:ascii="Arial" w:eastAsia="SimSun" w:hAnsi="Arial"/>
                <w:sz w:val="18"/>
                <w:lang w:val="en-US"/>
              </w:rPr>
            </w:pPr>
            <w:ins w:id="263" w:author="Per Lindell" w:date="2019-03-24T11:17:00Z">
              <w:r w:rsidRPr="00493B92">
                <w:rPr>
                  <w:rFonts w:ascii="Arial" w:eastAsia="SimSun" w:hAnsi="Arial"/>
                  <w:sz w:val="18"/>
                  <w:lang w:val="en-US"/>
                </w:rPr>
                <w:t>849</w:t>
              </w:r>
            </w:ins>
          </w:p>
        </w:tc>
      </w:tr>
      <w:tr w:rsidR="00E5165A" w:rsidRPr="00CA1495" w14:paraId="2E42513E" w14:textId="77777777" w:rsidTr="00CD462D">
        <w:trPr>
          <w:trHeight w:val="187"/>
          <w:ins w:id="264"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65" w:author="Per Lindell" w:date="2019-01-08T14:29:00Z"/>
                <w:rFonts w:ascii="Arial" w:eastAsia="SimSun" w:hAnsi="Arial"/>
                <w:sz w:val="18"/>
                <w:lang w:val="en-US"/>
              </w:rPr>
            </w:pPr>
            <w:ins w:id="266"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67" w:author="Per Lindell" w:date="2019-01-08T14:29:00Z"/>
                <w:rFonts w:ascii="Arial" w:eastAsia="SimSun" w:hAnsi="Arial"/>
                <w:sz w:val="18"/>
                <w:lang w:val="en-US"/>
              </w:rPr>
            </w:pPr>
            <w:ins w:id="268"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69" w:author="Per Lindell" w:date="2019-01-08T14:29:00Z"/>
                <w:rFonts w:ascii="Arial" w:eastAsia="SimSun" w:hAnsi="Arial"/>
                <w:sz w:val="18"/>
                <w:lang w:val="en-US"/>
              </w:rPr>
            </w:pPr>
            <w:ins w:id="270"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71" w:author="Per Lindell" w:date="2019-01-08T14:29:00Z"/>
                <w:rFonts w:ascii="Arial" w:eastAsia="SimSun" w:hAnsi="Arial"/>
                <w:sz w:val="18"/>
                <w:lang w:val="en-US"/>
              </w:rPr>
            </w:pPr>
            <w:ins w:id="272"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73" w:author="Per Lindell" w:date="2019-01-08T14:29:00Z"/>
                <w:rFonts w:ascii="Arial" w:eastAsia="SimSun" w:hAnsi="Arial"/>
                <w:sz w:val="18"/>
                <w:lang w:val="en-US"/>
              </w:rPr>
            </w:pPr>
            <w:ins w:id="274"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493B92" w:rsidRPr="00CA1495" w14:paraId="57C583FB" w14:textId="77777777" w:rsidTr="00CD462D">
        <w:trPr>
          <w:trHeight w:val="187"/>
          <w:ins w:id="275" w:author="Per Lindell" w:date="2019-01-08T14:29:00Z"/>
        </w:trPr>
        <w:tc>
          <w:tcPr>
            <w:tcW w:w="3261" w:type="dxa"/>
            <w:shd w:val="clear" w:color="auto" w:fill="auto"/>
            <w:tcMar>
              <w:left w:w="57" w:type="dxa"/>
              <w:right w:w="57" w:type="dxa"/>
            </w:tcMar>
            <w:vAlign w:val="bottom"/>
          </w:tcPr>
          <w:p w14:paraId="41338C91" w14:textId="77777777" w:rsidR="00493B92" w:rsidRPr="00CA1495" w:rsidRDefault="00493B92" w:rsidP="00493B92">
            <w:pPr>
              <w:keepNext/>
              <w:keepLines/>
              <w:spacing w:after="0"/>
              <w:rPr>
                <w:ins w:id="276" w:author="Per Lindell" w:date="2019-01-08T14:29:00Z"/>
                <w:rFonts w:ascii="Arial" w:eastAsia="SimSun" w:hAnsi="Arial"/>
                <w:sz w:val="18"/>
                <w:lang w:val="en-US"/>
              </w:rPr>
            </w:pPr>
            <w:ins w:id="277"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66587A3C" w:rsidR="00493B92" w:rsidRPr="00CD462D" w:rsidRDefault="00493B92" w:rsidP="00493B92">
            <w:pPr>
              <w:keepNext/>
              <w:keepLines/>
              <w:spacing w:after="0"/>
              <w:jc w:val="center"/>
              <w:rPr>
                <w:ins w:id="278" w:author="Per Lindell" w:date="2019-01-08T14:29:00Z"/>
                <w:rFonts w:ascii="Arial" w:eastAsia="SimSun" w:hAnsi="Arial"/>
                <w:sz w:val="18"/>
                <w:lang w:val="en-US"/>
              </w:rPr>
            </w:pPr>
            <w:ins w:id="279" w:author="Per Lindell" w:date="2019-03-24T11:17:00Z">
              <w:r w:rsidRPr="00493B92">
                <w:rPr>
                  <w:rFonts w:ascii="Arial" w:eastAsia="SimSun" w:hAnsi="Arial"/>
                  <w:sz w:val="18"/>
                  <w:lang w:val="en-US"/>
                </w:rPr>
                <w:t>1326</w:t>
              </w:r>
            </w:ins>
          </w:p>
        </w:tc>
        <w:tc>
          <w:tcPr>
            <w:tcW w:w="1843" w:type="dxa"/>
            <w:tcBorders>
              <w:bottom w:val="single" w:sz="4" w:space="0" w:color="auto"/>
            </w:tcBorders>
            <w:shd w:val="clear" w:color="auto" w:fill="auto"/>
            <w:vAlign w:val="bottom"/>
          </w:tcPr>
          <w:p w14:paraId="4D6BDEE4" w14:textId="651D71A6" w:rsidR="00493B92" w:rsidRPr="00CD462D" w:rsidRDefault="00493B92" w:rsidP="00493B92">
            <w:pPr>
              <w:keepNext/>
              <w:keepLines/>
              <w:spacing w:after="0"/>
              <w:jc w:val="center"/>
              <w:rPr>
                <w:ins w:id="280" w:author="Per Lindell" w:date="2019-01-08T14:29:00Z"/>
                <w:rFonts w:ascii="Arial" w:eastAsia="SimSun" w:hAnsi="Arial"/>
                <w:sz w:val="18"/>
                <w:lang w:val="en-US"/>
              </w:rPr>
            </w:pPr>
            <w:ins w:id="281" w:author="Per Lindell" w:date="2019-03-24T11:17:00Z">
              <w:r w:rsidRPr="00493B92">
                <w:rPr>
                  <w:rFonts w:ascii="Arial" w:eastAsia="SimSun" w:hAnsi="Arial"/>
                  <w:sz w:val="18"/>
                  <w:lang w:val="en-US"/>
                </w:rPr>
                <w:t>1396</w:t>
              </w:r>
            </w:ins>
          </w:p>
        </w:tc>
        <w:tc>
          <w:tcPr>
            <w:tcW w:w="1842" w:type="dxa"/>
            <w:tcBorders>
              <w:bottom w:val="single" w:sz="4" w:space="0" w:color="auto"/>
            </w:tcBorders>
            <w:shd w:val="clear" w:color="auto" w:fill="auto"/>
            <w:vAlign w:val="bottom"/>
          </w:tcPr>
          <w:p w14:paraId="3E52AD84" w14:textId="05C77040" w:rsidR="00493B92" w:rsidRPr="00CD462D" w:rsidRDefault="00493B92" w:rsidP="00493B92">
            <w:pPr>
              <w:keepNext/>
              <w:keepLines/>
              <w:spacing w:after="0"/>
              <w:jc w:val="center"/>
              <w:rPr>
                <w:ins w:id="282" w:author="Per Lindell" w:date="2019-01-08T14:29:00Z"/>
                <w:rFonts w:ascii="Arial" w:eastAsia="SimSun" w:hAnsi="Arial"/>
                <w:sz w:val="18"/>
                <w:lang w:val="en-US"/>
              </w:rPr>
            </w:pPr>
            <w:ins w:id="283" w:author="Per Lindell" w:date="2019-03-24T11:17:00Z">
              <w:r w:rsidRPr="00493B92">
                <w:rPr>
                  <w:rFonts w:ascii="Arial" w:eastAsia="SimSun" w:hAnsi="Arial"/>
                  <w:sz w:val="18"/>
                  <w:lang w:val="en-US"/>
                </w:rPr>
                <w:t>1648</w:t>
              </w:r>
            </w:ins>
          </w:p>
        </w:tc>
        <w:tc>
          <w:tcPr>
            <w:tcW w:w="1843" w:type="dxa"/>
            <w:tcBorders>
              <w:bottom w:val="single" w:sz="4" w:space="0" w:color="auto"/>
            </w:tcBorders>
            <w:shd w:val="clear" w:color="auto" w:fill="auto"/>
            <w:vAlign w:val="bottom"/>
          </w:tcPr>
          <w:p w14:paraId="04D76EE2" w14:textId="161D5EEC" w:rsidR="00493B92" w:rsidRPr="00CD462D" w:rsidRDefault="00493B92" w:rsidP="00493B92">
            <w:pPr>
              <w:keepNext/>
              <w:keepLines/>
              <w:spacing w:after="0"/>
              <w:jc w:val="center"/>
              <w:rPr>
                <w:ins w:id="284" w:author="Per Lindell" w:date="2019-01-08T14:29:00Z"/>
                <w:rFonts w:ascii="Arial" w:eastAsia="SimSun" w:hAnsi="Arial"/>
                <w:sz w:val="18"/>
                <w:lang w:val="en-US"/>
              </w:rPr>
            </w:pPr>
            <w:ins w:id="285" w:author="Per Lindell" w:date="2019-03-24T11:17:00Z">
              <w:r w:rsidRPr="00493B92">
                <w:rPr>
                  <w:rFonts w:ascii="Arial" w:eastAsia="SimSun" w:hAnsi="Arial"/>
                  <w:sz w:val="18"/>
                  <w:lang w:val="en-US"/>
                </w:rPr>
                <w:t>1698</w:t>
              </w:r>
            </w:ins>
          </w:p>
        </w:tc>
      </w:tr>
      <w:tr w:rsidR="00E5165A" w:rsidRPr="00CA1495" w14:paraId="08485E29" w14:textId="77777777" w:rsidTr="00CD462D">
        <w:trPr>
          <w:trHeight w:val="187"/>
          <w:ins w:id="286"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87" w:author="Per Lindell" w:date="2019-01-08T14:29:00Z"/>
                <w:rFonts w:ascii="Arial" w:eastAsia="SimSun" w:hAnsi="Arial"/>
                <w:sz w:val="18"/>
                <w:lang w:val="en-US"/>
              </w:rPr>
            </w:pPr>
            <w:ins w:id="28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89" w:author="Per Lindell" w:date="2019-01-08T14:29:00Z"/>
                <w:rFonts w:ascii="Arial" w:eastAsia="SimSun" w:hAnsi="Arial"/>
                <w:sz w:val="18"/>
                <w:lang w:val="en-US"/>
              </w:rPr>
            </w:pPr>
            <w:ins w:id="290"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91" w:author="Per Lindell" w:date="2019-01-08T14:29:00Z"/>
                <w:rFonts w:ascii="Arial" w:eastAsia="SimSun" w:hAnsi="Arial"/>
                <w:sz w:val="18"/>
                <w:lang w:val="en-US"/>
              </w:rPr>
            </w:pPr>
            <w:ins w:id="292"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93" w:author="Per Lindell" w:date="2019-01-08T14:29:00Z"/>
                <w:rFonts w:ascii="Arial" w:eastAsia="SimSun" w:hAnsi="Arial"/>
                <w:sz w:val="18"/>
                <w:lang w:val="en-US"/>
              </w:rPr>
            </w:pPr>
            <w:ins w:id="294"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95" w:author="Per Lindell" w:date="2019-01-08T14:29:00Z"/>
                <w:rFonts w:ascii="Arial" w:eastAsia="SimSun" w:hAnsi="Arial"/>
                <w:sz w:val="18"/>
                <w:lang w:val="en-US"/>
              </w:rPr>
            </w:pPr>
            <w:ins w:id="296"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493B92" w:rsidRPr="00CA1495" w14:paraId="49C6773F" w14:textId="77777777" w:rsidTr="00CD462D">
        <w:trPr>
          <w:trHeight w:val="187"/>
          <w:ins w:id="297" w:author="Per Lindell" w:date="2019-01-08T14:29:00Z"/>
        </w:trPr>
        <w:tc>
          <w:tcPr>
            <w:tcW w:w="3261" w:type="dxa"/>
            <w:shd w:val="clear" w:color="auto" w:fill="auto"/>
            <w:tcMar>
              <w:left w:w="57" w:type="dxa"/>
              <w:right w:w="57" w:type="dxa"/>
            </w:tcMar>
            <w:vAlign w:val="bottom"/>
          </w:tcPr>
          <w:p w14:paraId="5B50F620" w14:textId="77777777" w:rsidR="00493B92" w:rsidRPr="00CA1495" w:rsidRDefault="00493B92" w:rsidP="00493B92">
            <w:pPr>
              <w:keepNext/>
              <w:keepLines/>
              <w:spacing w:after="0"/>
              <w:rPr>
                <w:ins w:id="298" w:author="Per Lindell" w:date="2019-01-08T14:29:00Z"/>
                <w:rFonts w:ascii="Arial" w:eastAsia="SimSun" w:hAnsi="Arial"/>
                <w:sz w:val="18"/>
                <w:lang w:val="en-US"/>
              </w:rPr>
            </w:pPr>
            <w:ins w:id="29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E787360" w:rsidR="00493B92" w:rsidRPr="00CD462D" w:rsidRDefault="00493B92" w:rsidP="00493B92">
            <w:pPr>
              <w:keepNext/>
              <w:keepLines/>
              <w:spacing w:after="0"/>
              <w:jc w:val="center"/>
              <w:rPr>
                <w:ins w:id="300" w:author="Per Lindell" w:date="2019-01-08T14:29:00Z"/>
                <w:rFonts w:ascii="Arial" w:eastAsia="SimSun" w:hAnsi="Arial"/>
                <w:sz w:val="18"/>
                <w:lang w:val="en-US"/>
              </w:rPr>
            </w:pPr>
            <w:ins w:id="301" w:author="Per Lindell" w:date="2019-03-24T11:17:00Z">
              <w:r w:rsidRPr="00493B92">
                <w:rPr>
                  <w:rFonts w:ascii="Arial" w:eastAsia="SimSun" w:hAnsi="Arial"/>
                  <w:sz w:val="18"/>
                  <w:lang w:val="en-US"/>
                </w:rPr>
                <w:t>1989</w:t>
              </w:r>
            </w:ins>
          </w:p>
        </w:tc>
        <w:tc>
          <w:tcPr>
            <w:tcW w:w="1843" w:type="dxa"/>
            <w:tcBorders>
              <w:bottom w:val="single" w:sz="4" w:space="0" w:color="auto"/>
            </w:tcBorders>
            <w:shd w:val="clear" w:color="auto" w:fill="auto"/>
            <w:vAlign w:val="bottom"/>
          </w:tcPr>
          <w:p w14:paraId="15D7E87E" w14:textId="6A707279" w:rsidR="00493B92" w:rsidRPr="00CD462D" w:rsidRDefault="00493B92" w:rsidP="00493B92">
            <w:pPr>
              <w:keepNext/>
              <w:keepLines/>
              <w:spacing w:after="0"/>
              <w:jc w:val="center"/>
              <w:rPr>
                <w:ins w:id="302" w:author="Per Lindell" w:date="2019-01-08T14:29:00Z"/>
                <w:rFonts w:ascii="Arial" w:eastAsia="SimSun" w:hAnsi="Arial"/>
                <w:sz w:val="18"/>
                <w:lang w:val="en-US"/>
              </w:rPr>
            </w:pPr>
            <w:ins w:id="303" w:author="Per Lindell" w:date="2019-03-24T11:17:00Z">
              <w:r w:rsidRPr="00493B92">
                <w:rPr>
                  <w:rFonts w:ascii="Arial" w:eastAsia="SimSun" w:hAnsi="Arial"/>
                  <w:sz w:val="18"/>
                  <w:lang w:val="en-US"/>
                </w:rPr>
                <w:t>2094</w:t>
              </w:r>
            </w:ins>
          </w:p>
        </w:tc>
        <w:tc>
          <w:tcPr>
            <w:tcW w:w="1842" w:type="dxa"/>
            <w:tcBorders>
              <w:bottom w:val="single" w:sz="4" w:space="0" w:color="auto"/>
            </w:tcBorders>
            <w:shd w:val="clear" w:color="auto" w:fill="auto"/>
            <w:vAlign w:val="bottom"/>
          </w:tcPr>
          <w:p w14:paraId="16FEF527" w14:textId="37F8FD0B" w:rsidR="00493B92" w:rsidRPr="00CD462D" w:rsidRDefault="00493B92" w:rsidP="00493B92">
            <w:pPr>
              <w:keepNext/>
              <w:keepLines/>
              <w:spacing w:after="0"/>
              <w:jc w:val="center"/>
              <w:rPr>
                <w:ins w:id="304" w:author="Per Lindell" w:date="2019-01-08T14:29:00Z"/>
                <w:rFonts w:ascii="Arial" w:eastAsia="SimSun" w:hAnsi="Arial"/>
                <w:sz w:val="18"/>
                <w:lang w:val="en-US"/>
              </w:rPr>
            </w:pPr>
            <w:ins w:id="305" w:author="Per Lindell" w:date="2019-03-24T11:17:00Z">
              <w:r w:rsidRPr="00493B92">
                <w:rPr>
                  <w:rFonts w:ascii="Arial" w:eastAsia="SimSun" w:hAnsi="Arial"/>
                  <w:sz w:val="18"/>
                  <w:lang w:val="en-US"/>
                </w:rPr>
                <w:t>2472</w:t>
              </w:r>
            </w:ins>
          </w:p>
        </w:tc>
        <w:tc>
          <w:tcPr>
            <w:tcW w:w="1843" w:type="dxa"/>
            <w:tcBorders>
              <w:bottom w:val="single" w:sz="4" w:space="0" w:color="auto"/>
            </w:tcBorders>
            <w:shd w:val="clear" w:color="auto" w:fill="auto"/>
            <w:vAlign w:val="bottom"/>
          </w:tcPr>
          <w:p w14:paraId="4E0FA8AB" w14:textId="1CCC7FDA" w:rsidR="00493B92" w:rsidRPr="00CD462D" w:rsidRDefault="00493B92" w:rsidP="00493B92">
            <w:pPr>
              <w:keepNext/>
              <w:keepLines/>
              <w:spacing w:after="0"/>
              <w:jc w:val="center"/>
              <w:rPr>
                <w:ins w:id="306" w:author="Per Lindell" w:date="2019-01-08T14:29:00Z"/>
                <w:rFonts w:ascii="Arial" w:eastAsia="SimSun" w:hAnsi="Arial"/>
                <w:sz w:val="18"/>
                <w:lang w:val="en-US"/>
              </w:rPr>
            </w:pPr>
            <w:ins w:id="307" w:author="Per Lindell" w:date="2019-03-24T11:17:00Z">
              <w:r w:rsidRPr="00493B92">
                <w:rPr>
                  <w:rFonts w:ascii="Arial" w:eastAsia="SimSun" w:hAnsi="Arial"/>
                  <w:sz w:val="18"/>
                  <w:lang w:val="en-US"/>
                </w:rPr>
                <w:t>2547</w:t>
              </w:r>
            </w:ins>
          </w:p>
        </w:tc>
      </w:tr>
      <w:tr w:rsidR="00E5165A" w:rsidRPr="00CA1495" w14:paraId="644AAD12" w14:textId="77777777" w:rsidTr="00CD462D">
        <w:trPr>
          <w:trHeight w:val="187"/>
          <w:ins w:id="308"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09" w:author="Per Lindell" w:date="2019-01-08T14:29:00Z"/>
                <w:rFonts w:ascii="Arial" w:eastAsia="SimSun" w:hAnsi="Arial"/>
                <w:sz w:val="18"/>
                <w:lang w:val="en-US"/>
              </w:rPr>
            </w:pPr>
            <w:ins w:id="31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11" w:author="Per Lindell" w:date="2019-01-08T14:29:00Z"/>
                <w:rFonts w:ascii="Arial" w:eastAsia="SimSun" w:hAnsi="Arial"/>
                <w:sz w:val="18"/>
                <w:lang w:val="en-US"/>
              </w:rPr>
            </w:pPr>
            <w:ins w:id="312"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13" w:author="Per Lindell" w:date="2019-01-08T14:29:00Z"/>
                <w:rFonts w:ascii="Arial" w:eastAsia="SimSun" w:hAnsi="Arial"/>
                <w:sz w:val="18"/>
                <w:lang w:val="en-US"/>
              </w:rPr>
            </w:pPr>
            <w:ins w:id="314"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15" w:author="Per Lindell" w:date="2019-01-08T14:29:00Z"/>
                <w:rFonts w:ascii="Arial" w:eastAsia="SimSun" w:hAnsi="Arial"/>
                <w:sz w:val="18"/>
                <w:lang w:val="en-US"/>
              </w:rPr>
            </w:pPr>
            <w:ins w:id="316"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93B92" w:rsidRPr="00CA1495" w14:paraId="7916BC92" w14:textId="77777777" w:rsidTr="00CD462D">
        <w:trPr>
          <w:trHeight w:val="187"/>
          <w:ins w:id="319" w:author="Per Lindell" w:date="2019-01-08T14:29:00Z"/>
        </w:trPr>
        <w:tc>
          <w:tcPr>
            <w:tcW w:w="3261" w:type="dxa"/>
            <w:shd w:val="clear" w:color="auto" w:fill="auto"/>
            <w:tcMar>
              <w:left w:w="57" w:type="dxa"/>
              <w:right w:w="57" w:type="dxa"/>
            </w:tcMar>
            <w:vAlign w:val="bottom"/>
          </w:tcPr>
          <w:p w14:paraId="1FDE78C9" w14:textId="77777777" w:rsidR="00493B92" w:rsidRPr="00CA1495" w:rsidRDefault="00493B92" w:rsidP="00493B92">
            <w:pPr>
              <w:keepNext/>
              <w:keepLines/>
              <w:spacing w:after="0"/>
              <w:rPr>
                <w:ins w:id="320" w:author="Per Lindell" w:date="2019-01-08T14:29:00Z"/>
                <w:rFonts w:ascii="Arial" w:eastAsia="SimSun" w:hAnsi="Arial"/>
                <w:sz w:val="18"/>
                <w:lang w:val="en-US"/>
              </w:rPr>
            </w:pPr>
            <w:ins w:id="32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03BAD389" w:rsidR="00493B92" w:rsidRPr="00CD462D" w:rsidRDefault="00493B92" w:rsidP="00493B92">
            <w:pPr>
              <w:keepNext/>
              <w:keepLines/>
              <w:spacing w:after="0"/>
              <w:jc w:val="center"/>
              <w:rPr>
                <w:ins w:id="322" w:author="Per Lindell" w:date="2019-01-08T14:29:00Z"/>
                <w:rFonts w:ascii="Arial" w:eastAsia="SimSun" w:hAnsi="Arial"/>
                <w:sz w:val="18"/>
                <w:lang w:val="en-US"/>
              </w:rPr>
            </w:pPr>
            <w:ins w:id="323" w:author="Per Lindell" w:date="2019-03-24T11:17:00Z">
              <w:r w:rsidRPr="00493B92">
                <w:rPr>
                  <w:rFonts w:ascii="Arial" w:eastAsia="SimSun" w:hAnsi="Arial"/>
                  <w:sz w:val="18"/>
                  <w:lang w:val="en-US"/>
                </w:rPr>
                <w:t>2652</w:t>
              </w:r>
            </w:ins>
          </w:p>
        </w:tc>
        <w:tc>
          <w:tcPr>
            <w:tcW w:w="1843" w:type="dxa"/>
            <w:tcBorders>
              <w:bottom w:val="single" w:sz="4" w:space="0" w:color="auto"/>
            </w:tcBorders>
            <w:shd w:val="clear" w:color="auto" w:fill="auto"/>
            <w:vAlign w:val="bottom"/>
          </w:tcPr>
          <w:p w14:paraId="25E6E4B8" w14:textId="2FE25FB8" w:rsidR="00493B92" w:rsidRPr="00CD462D" w:rsidRDefault="00493B92" w:rsidP="00493B92">
            <w:pPr>
              <w:keepNext/>
              <w:keepLines/>
              <w:spacing w:after="0"/>
              <w:jc w:val="center"/>
              <w:rPr>
                <w:ins w:id="324" w:author="Per Lindell" w:date="2019-01-08T14:29:00Z"/>
                <w:rFonts w:ascii="Arial" w:eastAsia="SimSun" w:hAnsi="Arial"/>
                <w:sz w:val="18"/>
                <w:lang w:val="en-US"/>
              </w:rPr>
            </w:pPr>
            <w:ins w:id="325" w:author="Per Lindell" w:date="2019-03-24T11:17:00Z">
              <w:r w:rsidRPr="00493B92">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25E12303" w14:textId="12EEBC0D" w:rsidR="00493B92" w:rsidRPr="00CD462D" w:rsidRDefault="00493B92" w:rsidP="00493B92">
            <w:pPr>
              <w:keepNext/>
              <w:keepLines/>
              <w:spacing w:after="0"/>
              <w:jc w:val="center"/>
              <w:rPr>
                <w:ins w:id="326" w:author="Per Lindell" w:date="2019-01-08T14:29:00Z"/>
                <w:rFonts w:ascii="Arial" w:eastAsia="SimSun" w:hAnsi="Arial"/>
                <w:sz w:val="18"/>
                <w:lang w:val="en-US"/>
              </w:rPr>
            </w:pPr>
            <w:ins w:id="327" w:author="Per Lindell" w:date="2019-03-24T11:17:00Z">
              <w:r w:rsidRPr="00493B92">
                <w:rPr>
                  <w:rFonts w:ascii="Arial" w:eastAsia="SimSun" w:hAnsi="Arial"/>
                  <w:sz w:val="18"/>
                  <w:lang w:val="en-US"/>
                </w:rPr>
                <w:t>3296</w:t>
              </w:r>
            </w:ins>
          </w:p>
        </w:tc>
        <w:tc>
          <w:tcPr>
            <w:tcW w:w="1843" w:type="dxa"/>
            <w:tcBorders>
              <w:bottom w:val="single" w:sz="4" w:space="0" w:color="auto"/>
            </w:tcBorders>
            <w:shd w:val="clear" w:color="auto" w:fill="auto"/>
            <w:vAlign w:val="bottom"/>
          </w:tcPr>
          <w:p w14:paraId="4908FE75" w14:textId="7F36F576" w:rsidR="00493B92" w:rsidRPr="00CD462D" w:rsidRDefault="00493B92" w:rsidP="00493B92">
            <w:pPr>
              <w:keepNext/>
              <w:keepLines/>
              <w:spacing w:after="0"/>
              <w:jc w:val="center"/>
              <w:rPr>
                <w:ins w:id="328" w:author="Per Lindell" w:date="2019-01-08T14:29:00Z"/>
                <w:rFonts w:ascii="Arial" w:eastAsia="SimSun" w:hAnsi="Arial"/>
                <w:sz w:val="18"/>
                <w:lang w:val="en-US"/>
              </w:rPr>
            </w:pPr>
            <w:ins w:id="329" w:author="Per Lindell" w:date="2019-03-24T11:17:00Z">
              <w:r w:rsidRPr="00493B92">
                <w:rPr>
                  <w:rFonts w:ascii="Arial" w:eastAsia="SimSun" w:hAnsi="Arial"/>
                  <w:sz w:val="18"/>
                  <w:lang w:val="en-US"/>
                </w:rPr>
                <w:t>3396</w:t>
              </w:r>
            </w:ins>
          </w:p>
        </w:tc>
      </w:tr>
      <w:tr w:rsidR="00E5165A" w:rsidRPr="00CA1495" w14:paraId="50B7F2BF" w14:textId="77777777" w:rsidTr="00CD462D">
        <w:trPr>
          <w:trHeight w:val="187"/>
          <w:ins w:id="330"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31" w:author="Per Lindell" w:date="2019-01-08T14:29:00Z"/>
                <w:rFonts w:ascii="Arial" w:eastAsia="SimSun" w:hAnsi="Arial"/>
                <w:sz w:val="18"/>
                <w:lang w:val="en-US"/>
              </w:rPr>
            </w:pPr>
            <w:ins w:id="33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33" w:author="Per Lindell" w:date="2019-01-08T14:29:00Z"/>
                <w:rFonts w:ascii="Arial" w:eastAsia="SimSun" w:hAnsi="Arial"/>
                <w:sz w:val="18"/>
                <w:lang w:val="en-US"/>
              </w:rPr>
            </w:pPr>
            <w:ins w:id="334"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35" w:author="Per Lindell" w:date="2019-01-08T14:29:00Z"/>
                <w:rFonts w:ascii="Arial" w:eastAsia="SimSun" w:hAnsi="Arial"/>
                <w:sz w:val="18"/>
                <w:lang w:val="en-US"/>
              </w:rPr>
            </w:pPr>
            <w:ins w:id="336"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37" w:author="Per Lindell" w:date="2019-01-08T14:29:00Z"/>
                <w:rFonts w:ascii="Arial" w:eastAsia="SimSun" w:hAnsi="Arial"/>
                <w:sz w:val="18"/>
                <w:lang w:val="en-US"/>
              </w:rPr>
            </w:pPr>
            <w:ins w:id="338"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93B92" w:rsidRPr="00CA1495" w14:paraId="07D58130" w14:textId="77777777" w:rsidTr="00CD462D">
        <w:trPr>
          <w:trHeight w:val="187"/>
          <w:ins w:id="341" w:author="Per Lindell" w:date="2019-01-08T14:29:00Z"/>
        </w:trPr>
        <w:tc>
          <w:tcPr>
            <w:tcW w:w="3261" w:type="dxa"/>
            <w:shd w:val="clear" w:color="auto" w:fill="auto"/>
            <w:tcMar>
              <w:left w:w="57" w:type="dxa"/>
              <w:right w:w="57" w:type="dxa"/>
            </w:tcMar>
            <w:vAlign w:val="bottom"/>
          </w:tcPr>
          <w:p w14:paraId="3BE85D3B" w14:textId="77777777" w:rsidR="00493B92" w:rsidRPr="00CA1495" w:rsidRDefault="00493B92" w:rsidP="00493B92">
            <w:pPr>
              <w:keepNext/>
              <w:keepLines/>
              <w:spacing w:after="0"/>
              <w:rPr>
                <w:ins w:id="342" w:author="Per Lindell" w:date="2019-01-08T14:29:00Z"/>
                <w:rFonts w:ascii="Arial" w:eastAsia="SimSun" w:hAnsi="Arial"/>
                <w:sz w:val="18"/>
                <w:lang w:val="en-US"/>
              </w:rPr>
            </w:pPr>
            <w:ins w:id="34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0599D14A" w:rsidR="00493B92" w:rsidRPr="00CD462D" w:rsidRDefault="00493B92" w:rsidP="00493B92">
            <w:pPr>
              <w:keepNext/>
              <w:keepLines/>
              <w:spacing w:after="0"/>
              <w:jc w:val="center"/>
              <w:rPr>
                <w:ins w:id="344" w:author="Per Lindell" w:date="2019-01-08T14:29:00Z"/>
                <w:rFonts w:ascii="Arial" w:eastAsia="SimSun" w:hAnsi="Arial"/>
                <w:sz w:val="18"/>
                <w:lang w:val="en-US"/>
              </w:rPr>
            </w:pPr>
            <w:ins w:id="345" w:author="Per Lindell" w:date="2019-03-24T11:17:00Z">
              <w:r w:rsidRPr="00493B92">
                <w:rPr>
                  <w:rFonts w:ascii="Arial" w:eastAsia="SimSun" w:hAnsi="Arial"/>
                  <w:sz w:val="18"/>
                  <w:lang w:val="en-US"/>
                </w:rPr>
                <w:t>3315</w:t>
              </w:r>
            </w:ins>
          </w:p>
        </w:tc>
        <w:tc>
          <w:tcPr>
            <w:tcW w:w="1843" w:type="dxa"/>
            <w:tcBorders>
              <w:bottom w:val="single" w:sz="4" w:space="0" w:color="auto"/>
            </w:tcBorders>
            <w:shd w:val="clear" w:color="auto" w:fill="auto"/>
            <w:vAlign w:val="bottom"/>
          </w:tcPr>
          <w:p w14:paraId="24D13029" w14:textId="5FAA6C22" w:rsidR="00493B92" w:rsidRPr="00CD462D" w:rsidRDefault="00493B92" w:rsidP="00493B92">
            <w:pPr>
              <w:keepNext/>
              <w:keepLines/>
              <w:spacing w:after="0"/>
              <w:jc w:val="center"/>
              <w:rPr>
                <w:ins w:id="346" w:author="Per Lindell" w:date="2019-01-08T14:29:00Z"/>
                <w:rFonts w:ascii="Arial" w:eastAsia="SimSun" w:hAnsi="Arial"/>
                <w:sz w:val="18"/>
                <w:lang w:val="en-US"/>
              </w:rPr>
            </w:pPr>
            <w:ins w:id="347" w:author="Per Lindell" w:date="2019-03-24T11:17:00Z">
              <w:r w:rsidRPr="00493B92">
                <w:rPr>
                  <w:rFonts w:ascii="Arial" w:eastAsia="SimSun" w:hAnsi="Arial"/>
                  <w:sz w:val="18"/>
                  <w:lang w:val="en-US"/>
                </w:rPr>
                <w:t>3490</w:t>
              </w:r>
            </w:ins>
          </w:p>
        </w:tc>
        <w:tc>
          <w:tcPr>
            <w:tcW w:w="1842" w:type="dxa"/>
            <w:tcBorders>
              <w:bottom w:val="single" w:sz="4" w:space="0" w:color="auto"/>
            </w:tcBorders>
            <w:shd w:val="clear" w:color="auto" w:fill="auto"/>
            <w:vAlign w:val="bottom"/>
          </w:tcPr>
          <w:p w14:paraId="08316B84" w14:textId="2131AFE2" w:rsidR="00493B92" w:rsidRPr="00CD462D" w:rsidRDefault="00493B92" w:rsidP="00493B92">
            <w:pPr>
              <w:keepNext/>
              <w:keepLines/>
              <w:spacing w:after="0"/>
              <w:jc w:val="center"/>
              <w:rPr>
                <w:ins w:id="348" w:author="Per Lindell" w:date="2019-01-08T14:29:00Z"/>
                <w:rFonts w:ascii="Arial" w:eastAsia="SimSun" w:hAnsi="Arial"/>
                <w:sz w:val="18"/>
                <w:lang w:val="en-US"/>
              </w:rPr>
            </w:pPr>
            <w:ins w:id="349" w:author="Per Lindell" w:date="2019-03-24T11:17:00Z">
              <w:r w:rsidRPr="00493B92">
                <w:rPr>
                  <w:rFonts w:ascii="Arial" w:eastAsia="SimSun" w:hAnsi="Arial"/>
                  <w:sz w:val="18"/>
                  <w:lang w:val="en-US"/>
                </w:rPr>
                <w:t>4120</w:t>
              </w:r>
            </w:ins>
          </w:p>
        </w:tc>
        <w:tc>
          <w:tcPr>
            <w:tcW w:w="1843" w:type="dxa"/>
            <w:tcBorders>
              <w:bottom w:val="single" w:sz="4" w:space="0" w:color="auto"/>
            </w:tcBorders>
            <w:shd w:val="clear" w:color="auto" w:fill="auto"/>
            <w:vAlign w:val="bottom"/>
          </w:tcPr>
          <w:p w14:paraId="6AF65987" w14:textId="3669B52D" w:rsidR="00493B92" w:rsidRPr="00CD462D" w:rsidRDefault="00493B92" w:rsidP="00493B92">
            <w:pPr>
              <w:keepNext/>
              <w:keepLines/>
              <w:spacing w:after="0"/>
              <w:jc w:val="center"/>
              <w:rPr>
                <w:ins w:id="350" w:author="Per Lindell" w:date="2019-01-08T14:29:00Z"/>
                <w:rFonts w:ascii="Arial" w:eastAsia="SimSun" w:hAnsi="Arial"/>
                <w:sz w:val="18"/>
                <w:lang w:val="en-US"/>
              </w:rPr>
            </w:pPr>
            <w:ins w:id="351" w:author="Per Lindell" w:date="2019-03-24T11:17:00Z">
              <w:r w:rsidRPr="00493B92">
                <w:rPr>
                  <w:rFonts w:ascii="Arial" w:eastAsia="SimSun" w:hAnsi="Arial"/>
                  <w:sz w:val="18"/>
                  <w:lang w:val="en-US"/>
                </w:rPr>
                <w:t>4245</w:t>
              </w:r>
            </w:ins>
          </w:p>
        </w:tc>
      </w:tr>
      <w:tr w:rsidR="00E5165A" w:rsidRPr="00CA1495" w14:paraId="75673EEC" w14:textId="77777777" w:rsidTr="00CD462D">
        <w:trPr>
          <w:trHeight w:val="187"/>
          <w:ins w:id="352"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53" w:author="Per Lindell" w:date="2019-01-08T14:29:00Z"/>
                <w:rFonts w:ascii="Arial" w:eastAsia="SimSun" w:hAnsi="Arial"/>
                <w:sz w:val="18"/>
                <w:lang w:val="en-US"/>
              </w:rPr>
            </w:pPr>
            <w:ins w:id="35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55" w:author="Per Lindell" w:date="2019-01-08T14:29:00Z"/>
                <w:rFonts w:ascii="Arial" w:eastAsia="SimSun" w:hAnsi="Arial"/>
                <w:sz w:val="18"/>
                <w:lang w:val="en-US"/>
              </w:rPr>
            </w:pPr>
            <w:ins w:id="356"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57" w:author="Per Lindell" w:date="2019-01-08T14:29:00Z"/>
                <w:rFonts w:ascii="Arial" w:eastAsia="SimSun" w:hAnsi="Arial"/>
                <w:sz w:val="18"/>
                <w:lang w:val="en-US"/>
              </w:rPr>
            </w:pPr>
            <w:ins w:id="358"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59" w:author="Per Lindell" w:date="2019-01-08T14:29:00Z"/>
                <w:rFonts w:ascii="Arial" w:eastAsia="SimSun" w:hAnsi="Arial"/>
                <w:sz w:val="18"/>
                <w:lang w:val="en-US"/>
              </w:rPr>
            </w:pPr>
            <w:ins w:id="360"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61" w:author="Per Lindell" w:date="2019-01-08T14:29:00Z"/>
                <w:rFonts w:ascii="Arial" w:eastAsia="SimSun" w:hAnsi="Arial"/>
                <w:sz w:val="18"/>
                <w:lang w:val="en-US"/>
              </w:rPr>
            </w:pPr>
            <w:ins w:id="362"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93B92" w:rsidRPr="00CA1495" w14:paraId="654CBFF2" w14:textId="77777777" w:rsidTr="00CD462D">
        <w:trPr>
          <w:trHeight w:val="187"/>
          <w:ins w:id="363" w:author="Per Lindell" w:date="2019-01-08T14:29:00Z"/>
        </w:trPr>
        <w:tc>
          <w:tcPr>
            <w:tcW w:w="3261" w:type="dxa"/>
            <w:shd w:val="clear" w:color="auto" w:fill="auto"/>
            <w:tcMar>
              <w:left w:w="57" w:type="dxa"/>
              <w:right w:w="57" w:type="dxa"/>
            </w:tcMar>
            <w:vAlign w:val="bottom"/>
          </w:tcPr>
          <w:p w14:paraId="14E5E86F" w14:textId="77777777" w:rsidR="00493B92" w:rsidRPr="00CA1495" w:rsidRDefault="00493B92" w:rsidP="00493B92">
            <w:pPr>
              <w:keepNext/>
              <w:keepLines/>
              <w:spacing w:after="0"/>
              <w:rPr>
                <w:ins w:id="364" w:author="Per Lindell" w:date="2019-01-08T14:29:00Z"/>
                <w:rFonts w:ascii="Arial" w:eastAsia="SimSun" w:hAnsi="Arial"/>
                <w:sz w:val="18"/>
                <w:lang w:val="en-US"/>
              </w:rPr>
            </w:pPr>
            <w:ins w:id="36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6DC7F913" w:rsidR="00493B92" w:rsidRPr="00CD462D" w:rsidRDefault="00493B92" w:rsidP="00493B92">
            <w:pPr>
              <w:keepNext/>
              <w:keepLines/>
              <w:spacing w:after="0"/>
              <w:jc w:val="center"/>
              <w:rPr>
                <w:ins w:id="366" w:author="Per Lindell" w:date="2019-01-08T14:29:00Z"/>
                <w:rFonts w:ascii="Arial" w:eastAsia="SimSun" w:hAnsi="Arial"/>
                <w:sz w:val="18"/>
                <w:lang w:val="en-US"/>
              </w:rPr>
            </w:pPr>
            <w:ins w:id="367" w:author="Per Lindell" w:date="2019-03-24T11:17:00Z">
              <w:r w:rsidRPr="00493B92">
                <w:rPr>
                  <w:rFonts w:ascii="Arial" w:eastAsia="SimSun" w:hAnsi="Arial"/>
                  <w:sz w:val="18"/>
                  <w:lang w:val="en-US"/>
                </w:rPr>
                <w:t>3978</w:t>
              </w:r>
            </w:ins>
          </w:p>
        </w:tc>
        <w:tc>
          <w:tcPr>
            <w:tcW w:w="1843" w:type="dxa"/>
            <w:shd w:val="clear" w:color="auto" w:fill="auto"/>
            <w:vAlign w:val="bottom"/>
          </w:tcPr>
          <w:p w14:paraId="103065A0" w14:textId="64CC3FF8" w:rsidR="00493B92" w:rsidRPr="00CD462D" w:rsidRDefault="00493B92" w:rsidP="00493B92">
            <w:pPr>
              <w:keepNext/>
              <w:keepLines/>
              <w:spacing w:after="0"/>
              <w:jc w:val="center"/>
              <w:rPr>
                <w:ins w:id="368" w:author="Per Lindell" w:date="2019-01-08T14:29:00Z"/>
                <w:rFonts w:ascii="Arial" w:eastAsia="SimSun" w:hAnsi="Arial"/>
                <w:sz w:val="18"/>
                <w:lang w:val="en-US"/>
              </w:rPr>
            </w:pPr>
            <w:ins w:id="369" w:author="Per Lindell" w:date="2019-03-24T11:17:00Z">
              <w:r w:rsidRPr="00493B92">
                <w:rPr>
                  <w:rFonts w:ascii="Arial" w:eastAsia="SimSun" w:hAnsi="Arial"/>
                  <w:sz w:val="18"/>
                  <w:lang w:val="en-US"/>
                </w:rPr>
                <w:t>4188</w:t>
              </w:r>
            </w:ins>
          </w:p>
        </w:tc>
        <w:tc>
          <w:tcPr>
            <w:tcW w:w="1842" w:type="dxa"/>
            <w:shd w:val="clear" w:color="auto" w:fill="auto"/>
            <w:vAlign w:val="bottom"/>
          </w:tcPr>
          <w:p w14:paraId="2BB76559" w14:textId="5B74308D" w:rsidR="00493B92" w:rsidRPr="00CD462D" w:rsidRDefault="00493B92" w:rsidP="00493B92">
            <w:pPr>
              <w:keepNext/>
              <w:keepLines/>
              <w:spacing w:after="0"/>
              <w:jc w:val="center"/>
              <w:rPr>
                <w:ins w:id="370" w:author="Per Lindell" w:date="2019-01-08T14:29:00Z"/>
                <w:rFonts w:ascii="Arial" w:eastAsia="SimSun" w:hAnsi="Arial"/>
                <w:sz w:val="18"/>
                <w:lang w:val="en-US"/>
              </w:rPr>
            </w:pPr>
            <w:ins w:id="371" w:author="Per Lindell" w:date="2019-03-24T11:17:00Z">
              <w:r w:rsidRPr="00493B92">
                <w:rPr>
                  <w:rFonts w:ascii="Arial" w:eastAsia="SimSun" w:hAnsi="Arial"/>
                  <w:sz w:val="18"/>
                  <w:lang w:val="en-US"/>
                </w:rPr>
                <w:t>4944</w:t>
              </w:r>
            </w:ins>
          </w:p>
        </w:tc>
        <w:tc>
          <w:tcPr>
            <w:tcW w:w="1843" w:type="dxa"/>
            <w:shd w:val="clear" w:color="auto" w:fill="auto"/>
            <w:vAlign w:val="bottom"/>
          </w:tcPr>
          <w:p w14:paraId="35B7BFFB" w14:textId="69F0D859" w:rsidR="00493B92" w:rsidRPr="00CD462D" w:rsidRDefault="00493B92" w:rsidP="00493B92">
            <w:pPr>
              <w:keepNext/>
              <w:keepLines/>
              <w:spacing w:after="0"/>
              <w:jc w:val="center"/>
              <w:rPr>
                <w:ins w:id="372" w:author="Per Lindell" w:date="2019-01-08T14:29:00Z"/>
                <w:rFonts w:ascii="Arial" w:eastAsia="SimSun" w:hAnsi="Arial"/>
                <w:sz w:val="18"/>
                <w:lang w:val="en-US"/>
              </w:rPr>
            </w:pPr>
            <w:ins w:id="373" w:author="Per Lindell" w:date="2019-03-24T11:17:00Z">
              <w:r w:rsidRPr="00493B92">
                <w:rPr>
                  <w:rFonts w:ascii="Arial" w:eastAsia="SimSun" w:hAnsi="Arial"/>
                  <w:sz w:val="18"/>
                  <w:lang w:val="en-US"/>
                </w:rPr>
                <w:t>5094</w:t>
              </w:r>
            </w:ins>
          </w:p>
        </w:tc>
      </w:tr>
      <w:tr w:rsidR="00E5165A" w:rsidRPr="00CA1495" w14:paraId="3E61FD15" w14:textId="77777777" w:rsidTr="00CD462D">
        <w:trPr>
          <w:trHeight w:val="187"/>
          <w:ins w:id="374"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75" w:author="Per Lindell" w:date="2019-01-08T14:29:00Z"/>
                <w:rFonts w:ascii="Arial" w:eastAsia="SimSun" w:hAnsi="Arial"/>
                <w:sz w:val="18"/>
                <w:lang w:val="en-US"/>
              </w:rPr>
            </w:pPr>
            <w:ins w:id="37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77" w:author="Per Lindell" w:date="2019-01-08T14:29:00Z"/>
                <w:rFonts w:ascii="Arial" w:eastAsia="SimSun" w:hAnsi="Arial"/>
                <w:sz w:val="18"/>
                <w:lang w:val="en-US"/>
              </w:rPr>
            </w:pPr>
            <w:ins w:id="378"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79" w:author="Per Lindell" w:date="2019-01-08T14:29:00Z"/>
                <w:rFonts w:ascii="Arial" w:eastAsia="SimSun" w:hAnsi="Arial"/>
                <w:sz w:val="18"/>
                <w:lang w:val="en-US"/>
              </w:rPr>
            </w:pPr>
            <w:ins w:id="380"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81" w:author="Per Lindell" w:date="2019-01-08T14:29:00Z"/>
                <w:rFonts w:ascii="Arial" w:eastAsia="SimSun" w:hAnsi="Arial"/>
                <w:sz w:val="18"/>
                <w:lang w:val="en-US"/>
              </w:rPr>
            </w:pPr>
            <w:ins w:id="382"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83" w:author="Per Lindell" w:date="2019-01-08T14:29:00Z"/>
                <w:rFonts w:ascii="Arial" w:eastAsia="SimSun" w:hAnsi="Arial"/>
                <w:sz w:val="18"/>
                <w:lang w:val="en-US"/>
              </w:rPr>
            </w:pPr>
            <w:ins w:id="384"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93B92" w:rsidRPr="00CA1495" w14:paraId="403026D7" w14:textId="77777777" w:rsidTr="00CD462D">
        <w:trPr>
          <w:trHeight w:val="187"/>
          <w:ins w:id="385" w:author="Per Lindell" w:date="2019-01-08T14:29:00Z"/>
        </w:trPr>
        <w:tc>
          <w:tcPr>
            <w:tcW w:w="3261" w:type="dxa"/>
            <w:shd w:val="clear" w:color="auto" w:fill="auto"/>
            <w:tcMar>
              <w:left w:w="57" w:type="dxa"/>
              <w:right w:w="57" w:type="dxa"/>
            </w:tcMar>
            <w:vAlign w:val="bottom"/>
          </w:tcPr>
          <w:p w14:paraId="5036D8A8" w14:textId="77777777" w:rsidR="00493B92" w:rsidRPr="00CA1495" w:rsidRDefault="00493B92" w:rsidP="00493B92">
            <w:pPr>
              <w:keepNext/>
              <w:keepLines/>
              <w:spacing w:after="0"/>
              <w:rPr>
                <w:ins w:id="386" w:author="Per Lindell" w:date="2019-01-08T14:29:00Z"/>
                <w:rFonts w:ascii="Arial" w:eastAsia="SimSun" w:hAnsi="Arial"/>
                <w:sz w:val="18"/>
                <w:lang w:val="en-US"/>
              </w:rPr>
            </w:pPr>
            <w:ins w:id="38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4BF72FB9" w:rsidR="00493B92" w:rsidRPr="00CD462D" w:rsidRDefault="00493B92" w:rsidP="00493B92">
            <w:pPr>
              <w:keepNext/>
              <w:keepLines/>
              <w:spacing w:after="0"/>
              <w:jc w:val="center"/>
              <w:rPr>
                <w:ins w:id="388" w:author="Per Lindell" w:date="2019-01-08T14:29:00Z"/>
                <w:rFonts w:ascii="Arial" w:eastAsia="SimSun" w:hAnsi="Arial"/>
                <w:sz w:val="18"/>
                <w:lang w:val="en-US"/>
              </w:rPr>
            </w:pPr>
            <w:ins w:id="389" w:author="Per Lindell" w:date="2019-03-24T11:17:00Z">
              <w:r w:rsidRPr="00493B92">
                <w:rPr>
                  <w:rFonts w:ascii="Arial" w:eastAsia="SimSun" w:hAnsi="Arial"/>
                  <w:sz w:val="18"/>
                  <w:lang w:val="en-US"/>
                </w:rPr>
                <w:t>4641</w:t>
              </w:r>
            </w:ins>
          </w:p>
        </w:tc>
        <w:tc>
          <w:tcPr>
            <w:tcW w:w="1843" w:type="dxa"/>
            <w:shd w:val="clear" w:color="auto" w:fill="auto"/>
            <w:vAlign w:val="bottom"/>
          </w:tcPr>
          <w:p w14:paraId="4010642A" w14:textId="32C0E7E5" w:rsidR="00493B92" w:rsidRPr="00CD462D" w:rsidRDefault="00493B92" w:rsidP="00493B92">
            <w:pPr>
              <w:keepNext/>
              <w:keepLines/>
              <w:spacing w:after="0"/>
              <w:jc w:val="center"/>
              <w:rPr>
                <w:ins w:id="390" w:author="Per Lindell" w:date="2019-01-08T14:29:00Z"/>
                <w:rFonts w:ascii="Arial" w:eastAsia="SimSun" w:hAnsi="Arial"/>
                <w:sz w:val="18"/>
                <w:lang w:val="en-US"/>
              </w:rPr>
            </w:pPr>
            <w:ins w:id="391" w:author="Per Lindell" w:date="2019-03-24T11:17:00Z">
              <w:r w:rsidRPr="00493B92">
                <w:rPr>
                  <w:rFonts w:ascii="Arial" w:eastAsia="SimSun" w:hAnsi="Arial"/>
                  <w:sz w:val="18"/>
                  <w:lang w:val="en-US"/>
                </w:rPr>
                <w:t>4886</w:t>
              </w:r>
            </w:ins>
          </w:p>
        </w:tc>
        <w:tc>
          <w:tcPr>
            <w:tcW w:w="1842" w:type="dxa"/>
            <w:shd w:val="clear" w:color="auto" w:fill="auto"/>
            <w:vAlign w:val="bottom"/>
          </w:tcPr>
          <w:p w14:paraId="4FDF6B29" w14:textId="15FDE053" w:rsidR="00493B92" w:rsidRPr="00CD462D" w:rsidRDefault="00493B92" w:rsidP="00493B92">
            <w:pPr>
              <w:keepNext/>
              <w:keepLines/>
              <w:spacing w:after="0"/>
              <w:jc w:val="center"/>
              <w:rPr>
                <w:ins w:id="392" w:author="Per Lindell" w:date="2019-01-08T14:29:00Z"/>
                <w:rFonts w:ascii="Arial" w:eastAsia="SimSun" w:hAnsi="Arial"/>
                <w:sz w:val="18"/>
                <w:lang w:val="en-US"/>
              </w:rPr>
            </w:pPr>
            <w:ins w:id="393" w:author="Per Lindell" w:date="2019-03-24T11:17:00Z">
              <w:r w:rsidRPr="00493B92">
                <w:rPr>
                  <w:rFonts w:ascii="Arial" w:eastAsia="SimSun" w:hAnsi="Arial"/>
                  <w:sz w:val="18"/>
                  <w:lang w:val="en-US"/>
                </w:rPr>
                <w:t>5768</w:t>
              </w:r>
            </w:ins>
          </w:p>
        </w:tc>
        <w:tc>
          <w:tcPr>
            <w:tcW w:w="1843" w:type="dxa"/>
            <w:shd w:val="clear" w:color="auto" w:fill="auto"/>
            <w:vAlign w:val="bottom"/>
          </w:tcPr>
          <w:p w14:paraId="491EDDCF" w14:textId="052CDB20" w:rsidR="00493B92" w:rsidRPr="00CD462D" w:rsidRDefault="00493B92" w:rsidP="00493B92">
            <w:pPr>
              <w:keepNext/>
              <w:keepLines/>
              <w:spacing w:after="0"/>
              <w:jc w:val="center"/>
              <w:rPr>
                <w:ins w:id="394" w:author="Per Lindell" w:date="2019-01-08T14:29:00Z"/>
                <w:rFonts w:ascii="Arial" w:eastAsia="SimSun" w:hAnsi="Arial"/>
                <w:sz w:val="18"/>
                <w:lang w:val="en-US"/>
              </w:rPr>
            </w:pPr>
            <w:ins w:id="395" w:author="Per Lindell" w:date="2019-03-24T11:17:00Z">
              <w:r w:rsidRPr="00493B92">
                <w:rPr>
                  <w:rFonts w:ascii="Arial" w:eastAsia="SimSun" w:hAnsi="Arial"/>
                  <w:sz w:val="18"/>
                  <w:lang w:val="en-US"/>
                </w:rPr>
                <w:t>5943</w:t>
              </w:r>
            </w:ins>
          </w:p>
        </w:tc>
      </w:tr>
      <w:tr w:rsidR="00493B92" w:rsidRPr="002C5241" w14:paraId="24F7EEB3" w14:textId="77777777" w:rsidTr="00493B92">
        <w:trPr>
          <w:trHeight w:val="187"/>
          <w:ins w:id="396" w:author="Per Lindell" w:date="2019-01-08T14:29:00Z"/>
        </w:trPr>
        <w:tc>
          <w:tcPr>
            <w:tcW w:w="3261" w:type="dxa"/>
            <w:shd w:val="clear" w:color="auto" w:fill="auto"/>
            <w:tcMar>
              <w:left w:w="57" w:type="dxa"/>
              <w:right w:w="57" w:type="dxa"/>
            </w:tcMar>
            <w:vAlign w:val="center"/>
          </w:tcPr>
          <w:p w14:paraId="124EDB61" w14:textId="6E96C53B" w:rsidR="00493B92" w:rsidRPr="00075C8C" w:rsidRDefault="00493B92" w:rsidP="00493B92">
            <w:pPr>
              <w:keepNext/>
              <w:keepLines/>
              <w:spacing w:after="0"/>
              <w:rPr>
                <w:ins w:id="397" w:author="Per Lindell" w:date="2019-01-08T14:29:00Z"/>
                <w:rFonts w:ascii="Arial" w:eastAsia="SimSun" w:hAnsi="Arial"/>
                <w:sz w:val="18"/>
                <w:lang w:val="en-US"/>
              </w:rPr>
            </w:pPr>
            <w:ins w:id="398" w:author="Per Lindell" w:date="2019-03-12T10:48: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30BF7CAE" w:rsidR="00493B92" w:rsidRPr="00CD462D" w:rsidRDefault="00493B92" w:rsidP="00493B92">
            <w:pPr>
              <w:keepNext/>
              <w:keepLines/>
              <w:spacing w:after="0"/>
              <w:jc w:val="center"/>
              <w:rPr>
                <w:ins w:id="399" w:author="Per Lindell" w:date="2019-01-08T14:29:00Z"/>
                <w:rFonts w:ascii="Arial" w:eastAsia="SimSun" w:hAnsi="Arial"/>
                <w:sz w:val="18"/>
                <w:lang w:val="en-US"/>
              </w:rPr>
            </w:pPr>
            <w:ins w:id="400"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79DED08C" w14:textId="6709079E" w:rsidR="00493B92" w:rsidRPr="00CD462D" w:rsidRDefault="00493B92" w:rsidP="00493B92">
            <w:pPr>
              <w:keepNext/>
              <w:keepLines/>
              <w:spacing w:after="0"/>
              <w:jc w:val="center"/>
              <w:rPr>
                <w:ins w:id="401" w:author="Per Lindell" w:date="2019-01-08T14:29:00Z"/>
                <w:rFonts w:ascii="Arial" w:eastAsia="SimSun" w:hAnsi="Arial"/>
                <w:sz w:val="18"/>
                <w:lang w:val="en-US"/>
              </w:rPr>
            </w:pPr>
            <w:ins w:id="402"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c>
          <w:tcPr>
            <w:tcW w:w="1842" w:type="dxa"/>
            <w:shd w:val="clear" w:color="auto" w:fill="auto"/>
            <w:vAlign w:val="center"/>
          </w:tcPr>
          <w:p w14:paraId="73F38EF5" w14:textId="3146CA8D" w:rsidR="00493B92" w:rsidRPr="00CD462D" w:rsidRDefault="00493B92" w:rsidP="00493B92">
            <w:pPr>
              <w:keepNext/>
              <w:keepLines/>
              <w:spacing w:after="0"/>
              <w:jc w:val="center"/>
              <w:rPr>
                <w:ins w:id="403" w:author="Per Lindell" w:date="2019-01-08T14:29:00Z"/>
                <w:rFonts w:ascii="Arial" w:eastAsia="SimSun" w:hAnsi="Arial"/>
                <w:sz w:val="18"/>
                <w:lang w:val="en-US"/>
              </w:rPr>
            </w:pPr>
            <w:ins w:id="404"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61C02FD5" w14:textId="29D35255" w:rsidR="00493B92" w:rsidRPr="00CD462D" w:rsidRDefault="00493B92" w:rsidP="00493B92">
            <w:pPr>
              <w:keepNext/>
              <w:keepLines/>
              <w:spacing w:after="0"/>
              <w:jc w:val="center"/>
              <w:rPr>
                <w:ins w:id="405" w:author="Per Lindell" w:date="2019-01-08T14:29:00Z"/>
                <w:rFonts w:ascii="Arial" w:eastAsia="SimSun" w:hAnsi="Arial"/>
                <w:sz w:val="18"/>
                <w:lang w:val="en-US"/>
              </w:rPr>
            </w:pPr>
            <w:ins w:id="406"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r>
      <w:tr w:rsidR="00493B92" w:rsidRPr="002C5241" w14:paraId="591DD40D" w14:textId="77777777" w:rsidTr="00493B92">
        <w:trPr>
          <w:trHeight w:val="187"/>
          <w:ins w:id="407" w:author="Per Lindell" w:date="2019-01-08T14:29:00Z"/>
        </w:trPr>
        <w:tc>
          <w:tcPr>
            <w:tcW w:w="3261" w:type="dxa"/>
            <w:shd w:val="clear" w:color="auto" w:fill="auto"/>
            <w:tcMar>
              <w:left w:w="57" w:type="dxa"/>
              <w:right w:w="57" w:type="dxa"/>
            </w:tcMar>
            <w:vAlign w:val="center"/>
          </w:tcPr>
          <w:p w14:paraId="568D0737" w14:textId="39AEA83D" w:rsidR="00493B92" w:rsidRPr="00075C8C" w:rsidRDefault="00493B92" w:rsidP="00493B92">
            <w:pPr>
              <w:keepNext/>
              <w:keepLines/>
              <w:spacing w:after="0"/>
              <w:rPr>
                <w:ins w:id="408" w:author="Per Lindell" w:date="2019-01-08T14:29:00Z"/>
                <w:rFonts w:ascii="Arial" w:eastAsia="SimSun" w:hAnsi="Arial"/>
                <w:sz w:val="18"/>
                <w:lang w:val="en-US"/>
              </w:rPr>
            </w:pPr>
            <w:ins w:id="409"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471950EE" w:rsidR="00493B92" w:rsidRPr="00CD462D" w:rsidRDefault="00493B92" w:rsidP="00493B92">
            <w:pPr>
              <w:keepNext/>
              <w:keepLines/>
              <w:spacing w:after="0"/>
              <w:jc w:val="center"/>
              <w:rPr>
                <w:ins w:id="410" w:author="Per Lindell" w:date="2019-01-08T14:29:00Z"/>
                <w:rFonts w:ascii="Arial" w:eastAsia="SimSun" w:hAnsi="Arial"/>
                <w:sz w:val="18"/>
                <w:lang w:val="en-US"/>
              </w:rPr>
            </w:pPr>
            <w:ins w:id="411" w:author="Per Lindell" w:date="2019-03-24T11:18:00Z">
              <w:r w:rsidRPr="00493B92">
                <w:rPr>
                  <w:rFonts w:ascii="Arial" w:eastAsia="SimSun" w:hAnsi="Arial"/>
                  <w:sz w:val="18"/>
                  <w:lang w:val="en-US"/>
                </w:rPr>
                <w:t>186</w:t>
              </w:r>
            </w:ins>
          </w:p>
        </w:tc>
        <w:tc>
          <w:tcPr>
            <w:tcW w:w="1843" w:type="dxa"/>
            <w:shd w:val="clear" w:color="auto" w:fill="auto"/>
            <w:vAlign w:val="center"/>
          </w:tcPr>
          <w:p w14:paraId="63863186" w14:textId="63FACBBA" w:rsidR="00493B92" w:rsidRPr="00CD462D" w:rsidRDefault="00493B92" w:rsidP="00493B92">
            <w:pPr>
              <w:keepNext/>
              <w:keepLines/>
              <w:spacing w:after="0"/>
              <w:jc w:val="center"/>
              <w:rPr>
                <w:ins w:id="412" w:author="Per Lindell" w:date="2019-01-08T14:29:00Z"/>
                <w:rFonts w:ascii="Arial" w:eastAsia="SimSun" w:hAnsi="Arial"/>
                <w:sz w:val="18"/>
                <w:lang w:val="en-US"/>
              </w:rPr>
            </w:pPr>
            <w:ins w:id="413" w:author="Per Lindell" w:date="2019-03-24T11:18:00Z">
              <w:r w:rsidRPr="00493B92">
                <w:rPr>
                  <w:rFonts w:ascii="Arial" w:eastAsia="SimSun" w:hAnsi="Arial"/>
                  <w:sz w:val="18"/>
                  <w:lang w:val="en-US"/>
                </w:rPr>
                <w:t>126</w:t>
              </w:r>
            </w:ins>
          </w:p>
        </w:tc>
        <w:tc>
          <w:tcPr>
            <w:tcW w:w="1842" w:type="dxa"/>
            <w:shd w:val="clear" w:color="auto" w:fill="auto"/>
            <w:vAlign w:val="center"/>
          </w:tcPr>
          <w:p w14:paraId="2E26BF1E" w14:textId="23B58855" w:rsidR="00493B92" w:rsidRPr="00CD462D" w:rsidRDefault="00493B92" w:rsidP="00493B92">
            <w:pPr>
              <w:keepNext/>
              <w:keepLines/>
              <w:spacing w:after="0"/>
              <w:jc w:val="center"/>
              <w:rPr>
                <w:ins w:id="414" w:author="Per Lindell" w:date="2019-01-08T14:29:00Z"/>
                <w:rFonts w:ascii="Arial" w:eastAsia="SimSun" w:hAnsi="Arial"/>
                <w:sz w:val="18"/>
                <w:lang w:val="en-US"/>
              </w:rPr>
            </w:pPr>
            <w:ins w:id="415" w:author="Per Lindell" w:date="2019-03-24T11:18:00Z">
              <w:r w:rsidRPr="00493B92">
                <w:rPr>
                  <w:rFonts w:ascii="Arial" w:eastAsia="SimSun" w:hAnsi="Arial"/>
                  <w:sz w:val="18"/>
                  <w:lang w:val="en-US"/>
                </w:rPr>
                <w:t>1487</w:t>
              </w:r>
            </w:ins>
          </w:p>
        </w:tc>
        <w:tc>
          <w:tcPr>
            <w:tcW w:w="1843" w:type="dxa"/>
            <w:shd w:val="clear" w:color="auto" w:fill="auto"/>
            <w:vAlign w:val="center"/>
          </w:tcPr>
          <w:p w14:paraId="1F7EA8C8" w14:textId="43C20BE2" w:rsidR="00493B92" w:rsidRPr="00CD462D" w:rsidRDefault="00493B92" w:rsidP="00493B92">
            <w:pPr>
              <w:keepNext/>
              <w:keepLines/>
              <w:spacing w:after="0"/>
              <w:jc w:val="center"/>
              <w:rPr>
                <w:ins w:id="416" w:author="Per Lindell" w:date="2019-01-08T14:29:00Z"/>
                <w:rFonts w:ascii="Arial" w:eastAsia="SimSun" w:hAnsi="Arial"/>
                <w:sz w:val="18"/>
                <w:lang w:val="en-US"/>
              </w:rPr>
            </w:pPr>
            <w:ins w:id="417" w:author="Per Lindell" w:date="2019-03-24T11:18:00Z">
              <w:r w:rsidRPr="00493B92">
                <w:rPr>
                  <w:rFonts w:ascii="Arial" w:eastAsia="SimSun" w:hAnsi="Arial"/>
                  <w:sz w:val="18"/>
                  <w:lang w:val="en-US"/>
                </w:rPr>
                <w:t>1547</w:t>
              </w:r>
            </w:ins>
          </w:p>
        </w:tc>
      </w:tr>
      <w:tr w:rsidR="00493B92" w:rsidRPr="002C5241" w14:paraId="0047015E" w14:textId="77777777" w:rsidTr="00493B92">
        <w:trPr>
          <w:trHeight w:val="187"/>
          <w:ins w:id="418" w:author="Per Lindell" w:date="2019-01-08T14:29:00Z"/>
        </w:trPr>
        <w:tc>
          <w:tcPr>
            <w:tcW w:w="3261" w:type="dxa"/>
            <w:shd w:val="clear" w:color="auto" w:fill="auto"/>
            <w:tcMar>
              <w:left w:w="57" w:type="dxa"/>
              <w:right w:w="57" w:type="dxa"/>
            </w:tcMar>
            <w:vAlign w:val="center"/>
          </w:tcPr>
          <w:p w14:paraId="685CD6EE" w14:textId="736F00FB" w:rsidR="00493B92" w:rsidRPr="00075C8C" w:rsidRDefault="00493B92" w:rsidP="00493B92">
            <w:pPr>
              <w:keepNext/>
              <w:keepLines/>
              <w:spacing w:after="0"/>
              <w:rPr>
                <w:ins w:id="419" w:author="Per Lindell" w:date="2019-01-08T14:29:00Z"/>
                <w:rFonts w:ascii="Arial" w:eastAsia="SimSun" w:hAnsi="Arial"/>
                <w:sz w:val="18"/>
                <w:lang w:val="en-US"/>
              </w:rPr>
            </w:pPr>
            <w:ins w:id="420"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131820E2" w:rsidR="00493B92" w:rsidRPr="00CD462D" w:rsidRDefault="00493B92" w:rsidP="00493B92">
            <w:pPr>
              <w:keepNext/>
              <w:keepLines/>
              <w:spacing w:after="0"/>
              <w:jc w:val="center"/>
              <w:rPr>
                <w:ins w:id="421" w:author="Per Lindell" w:date="2019-01-08T14:29:00Z"/>
                <w:rFonts w:ascii="Arial" w:eastAsia="SimSun" w:hAnsi="Arial"/>
                <w:sz w:val="18"/>
                <w:lang w:val="en-US"/>
              </w:rPr>
            </w:pPr>
            <w:ins w:id="422"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2*</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557FC6A4" w14:textId="7152C05D" w:rsidR="00493B92" w:rsidRPr="00CD462D" w:rsidRDefault="00493B92" w:rsidP="00493B92">
            <w:pPr>
              <w:keepNext/>
              <w:keepLines/>
              <w:spacing w:after="0"/>
              <w:jc w:val="center"/>
              <w:rPr>
                <w:ins w:id="423" w:author="Per Lindell" w:date="2019-01-08T14:29:00Z"/>
                <w:rFonts w:ascii="Arial" w:eastAsia="SimSun" w:hAnsi="Arial"/>
                <w:sz w:val="18"/>
                <w:lang w:val="en-US"/>
              </w:rPr>
            </w:pPr>
            <w:ins w:id="424"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2*</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c>
          <w:tcPr>
            <w:tcW w:w="1842" w:type="dxa"/>
            <w:shd w:val="clear" w:color="auto" w:fill="auto"/>
            <w:vAlign w:val="center"/>
          </w:tcPr>
          <w:p w14:paraId="21F46FA6" w14:textId="41099E74" w:rsidR="00493B92" w:rsidRPr="00CD462D" w:rsidRDefault="00493B92" w:rsidP="00493B92">
            <w:pPr>
              <w:keepNext/>
              <w:keepLines/>
              <w:spacing w:after="0"/>
              <w:jc w:val="center"/>
              <w:rPr>
                <w:ins w:id="425" w:author="Per Lindell" w:date="2019-01-08T14:29:00Z"/>
                <w:rFonts w:ascii="Arial" w:eastAsia="SimSun" w:hAnsi="Arial"/>
                <w:sz w:val="18"/>
                <w:lang w:val="en-US"/>
              </w:rPr>
            </w:pPr>
            <w:ins w:id="426"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c>
          <w:tcPr>
            <w:tcW w:w="1843" w:type="dxa"/>
            <w:shd w:val="clear" w:color="auto" w:fill="auto"/>
            <w:vAlign w:val="center"/>
          </w:tcPr>
          <w:p w14:paraId="396C06A0" w14:textId="7E148C80" w:rsidR="00493B92" w:rsidRPr="00CD462D" w:rsidRDefault="00493B92" w:rsidP="00493B92">
            <w:pPr>
              <w:keepNext/>
              <w:keepLines/>
              <w:spacing w:after="0"/>
              <w:jc w:val="center"/>
              <w:rPr>
                <w:ins w:id="427" w:author="Per Lindell" w:date="2019-01-08T14:29:00Z"/>
                <w:rFonts w:ascii="Arial" w:eastAsia="SimSun" w:hAnsi="Arial"/>
                <w:sz w:val="18"/>
                <w:lang w:val="en-US"/>
              </w:rPr>
            </w:pPr>
            <w:ins w:id="428"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r>
      <w:tr w:rsidR="00493B92" w:rsidRPr="002C5241" w14:paraId="5E440F10" w14:textId="77777777" w:rsidTr="00493B92">
        <w:trPr>
          <w:trHeight w:val="187"/>
          <w:ins w:id="429" w:author="Per Lindell" w:date="2019-01-08T14:29:00Z"/>
        </w:trPr>
        <w:tc>
          <w:tcPr>
            <w:tcW w:w="3261" w:type="dxa"/>
            <w:shd w:val="clear" w:color="auto" w:fill="auto"/>
            <w:tcMar>
              <w:left w:w="57" w:type="dxa"/>
              <w:right w:w="57" w:type="dxa"/>
            </w:tcMar>
            <w:vAlign w:val="center"/>
          </w:tcPr>
          <w:p w14:paraId="3F0C3370" w14:textId="0DB9E551" w:rsidR="00493B92" w:rsidRPr="00075C8C" w:rsidRDefault="00493B92" w:rsidP="00493B92">
            <w:pPr>
              <w:keepNext/>
              <w:keepLines/>
              <w:spacing w:after="0"/>
              <w:rPr>
                <w:ins w:id="430" w:author="Per Lindell" w:date="2019-01-08T14:29:00Z"/>
                <w:rFonts w:ascii="Arial" w:eastAsia="SimSun" w:hAnsi="Arial"/>
                <w:sz w:val="18"/>
                <w:lang w:val="en-US"/>
              </w:rPr>
            </w:pPr>
            <w:ins w:id="431"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576FEC7D" w:rsidR="00493B92" w:rsidRPr="00CD462D" w:rsidRDefault="00493B92" w:rsidP="00493B92">
            <w:pPr>
              <w:keepNext/>
              <w:keepLines/>
              <w:spacing w:after="0"/>
              <w:jc w:val="center"/>
              <w:rPr>
                <w:ins w:id="432" w:author="Per Lindell" w:date="2019-01-08T14:29:00Z"/>
                <w:rFonts w:ascii="Arial" w:eastAsia="SimSun" w:hAnsi="Arial"/>
                <w:sz w:val="18"/>
                <w:lang w:val="en-US"/>
              </w:rPr>
            </w:pPr>
            <w:ins w:id="433" w:author="Per Lindell" w:date="2019-03-24T11:18:00Z">
              <w:r w:rsidRPr="00493B92">
                <w:rPr>
                  <w:rFonts w:ascii="Arial" w:eastAsia="SimSun" w:hAnsi="Arial"/>
                  <w:sz w:val="18"/>
                  <w:lang w:val="en-US"/>
                </w:rPr>
                <w:t>477</w:t>
              </w:r>
            </w:ins>
          </w:p>
        </w:tc>
        <w:tc>
          <w:tcPr>
            <w:tcW w:w="1843" w:type="dxa"/>
            <w:shd w:val="clear" w:color="auto" w:fill="auto"/>
            <w:vAlign w:val="center"/>
          </w:tcPr>
          <w:p w14:paraId="694BCA30" w14:textId="0253CFB8" w:rsidR="00493B92" w:rsidRPr="00CD462D" w:rsidRDefault="00493B92" w:rsidP="00493B92">
            <w:pPr>
              <w:keepNext/>
              <w:keepLines/>
              <w:spacing w:after="0"/>
              <w:jc w:val="center"/>
              <w:rPr>
                <w:ins w:id="434" w:author="Per Lindell" w:date="2019-01-08T14:29:00Z"/>
                <w:rFonts w:ascii="Arial" w:eastAsia="SimSun" w:hAnsi="Arial"/>
                <w:sz w:val="18"/>
                <w:lang w:val="en-US"/>
              </w:rPr>
            </w:pPr>
            <w:ins w:id="435" w:author="Per Lindell" w:date="2019-03-24T11:18:00Z">
              <w:r w:rsidRPr="00493B92">
                <w:rPr>
                  <w:rFonts w:ascii="Arial" w:eastAsia="SimSun" w:hAnsi="Arial"/>
                  <w:sz w:val="18"/>
                  <w:lang w:val="en-US"/>
                </w:rPr>
                <w:t>572</w:t>
              </w:r>
            </w:ins>
          </w:p>
        </w:tc>
        <w:tc>
          <w:tcPr>
            <w:tcW w:w="1842" w:type="dxa"/>
            <w:shd w:val="clear" w:color="auto" w:fill="auto"/>
            <w:vAlign w:val="center"/>
          </w:tcPr>
          <w:p w14:paraId="1B987692" w14:textId="16CD9B54" w:rsidR="00493B92" w:rsidRPr="00CD462D" w:rsidRDefault="00493B92" w:rsidP="00493B92">
            <w:pPr>
              <w:keepNext/>
              <w:keepLines/>
              <w:spacing w:after="0"/>
              <w:jc w:val="center"/>
              <w:rPr>
                <w:ins w:id="436" w:author="Per Lindell" w:date="2019-01-08T14:29:00Z"/>
                <w:rFonts w:ascii="Arial" w:eastAsia="SimSun" w:hAnsi="Arial"/>
                <w:sz w:val="18"/>
                <w:lang w:val="en-US"/>
              </w:rPr>
            </w:pPr>
            <w:ins w:id="437" w:author="Per Lindell" w:date="2019-03-24T11:18:00Z">
              <w:r w:rsidRPr="00493B92">
                <w:rPr>
                  <w:rFonts w:ascii="Arial" w:eastAsia="SimSun" w:hAnsi="Arial"/>
                  <w:sz w:val="18"/>
                  <w:lang w:val="en-US"/>
                </w:rPr>
                <w:t>950</w:t>
              </w:r>
            </w:ins>
          </w:p>
        </w:tc>
        <w:tc>
          <w:tcPr>
            <w:tcW w:w="1843" w:type="dxa"/>
            <w:shd w:val="clear" w:color="auto" w:fill="auto"/>
            <w:vAlign w:val="center"/>
          </w:tcPr>
          <w:p w14:paraId="43097E6E" w14:textId="0F99D178" w:rsidR="00493B92" w:rsidRPr="00CD462D" w:rsidRDefault="00493B92" w:rsidP="00493B92">
            <w:pPr>
              <w:keepNext/>
              <w:keepLines/>
              <w:spacing w:after="0"/>
              <w:jc w:val="center"/>
              <w:rPr>
                <w:ins w:id="438" w:author="Per Lindell" w:date="2019-01-08T14:29:00Z"/>
                <w:rFonts w:ascii="Arial" w:eastAsia="SimSun" w:hAnsi="Arial"/>
                <w:sz w:val="18"/>
                <w:lang w:val="en-US"/>
              </w:rPr>
            </w:pPr>
            <w:ins w:id="439" w:author="Per Lindell" w:date="2019-03-24T11:18:00Z">
              <w:r w:rsidRPr="00493B92">
                <w:rPr>
                  <w:rFonts w:ascii="Arial" w:eastAsia="SimSun" w:hAnsi="Arial"/>
                  <w:sz w:val="18"/>
                  <w:lang w:val="en-US"/>
                </w:rPr>
                <w:t>1035</w:t>
              </w:r>
            </w:ins>
          </w:p>
        </w:tc>
      </w:tr>
      <w:tr w:rsidR="00493B92" w:rsidRPr="002C5241" w14:paraId="4C160536" w14:textId="77777777" w:rsidTr="00493B92">
        <w:trPr>
          <w:trHeight w:val="187"/>
          <w:ins w:id="440" w:author="Per Lindell" w:date="2019-01-08T14:29:00Z"/>
        </w:trPr>
        <w:tc>
          <w:tcPr>
            <w:tcW w:w="3261" w:type="dxa"/>
            <w:shd w:val="clear" w:color="auto" w:fill="auto"/>
            <w:tcMar>
              <w:left w:w="57" w:type="dxa"/>
              <w:right w:w="57" w:type="dxa"/>
            </w:tcMar>
            <w:vAlign w:val="center"/>
          </w:tcPr>
          <w:p w14:paraId="7402AF21" w14:textId="059676E6" w:rsidR="00493B92" w:rsidRPr="00075C8C" w:rsidRDefault="00493B92" w:rsidP="00493B92">
            <w:pPr>
              <w:keepNext/>
              <w:keepLines/>
              <w:spacing w:after="0"/>
              <w:rPr>
                <w:ins w:id="441" w:author="Per Lindell" w:date="2019-01-08T14:29:00Z"/>
                <w:rFonts w:ascii="Arial" w:eastAsia="SimSun" w:hAnsi="Arial"/>
                <w:sz w:val="18"/>
                <w:lang w:val="en-US"/>
              </w:rPr>
            </w:pPr>
            <w:ins w:id="442"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435AB807" w:rsidR="00493B92" w:rsidRPr="00CD462D" w:rsidRDefault="00493B92" w:rsidP="00493B92">
            <w:pPr>
              <w:keepNext/>
              <w:keepLines/>
              <w:spacing w:after="0"/>
              <w:jc w:val="center"/>
              <w:rPr>
                <w:ins w:id="443" w:author="Per Lindell" w:date="2019-01-08T14:29:00Z"/>
                <w:rFonts w:ascii="Arial" w:eastAsia="SimSun" w:hAnsi="Arial"/>
                <w:sz w:val="18"/>
                <w:lang w:val="en-US"/>
              </w:rPr>
            </w:pPr>
            <w:ins w:id="444"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3" w:type="dxa"/>
            <w:shd w:val="clear" w:color="auto" w:fill="auto"/>
            <w:vAlign w:val="center"/>
          </w:tcPr>
          <w:p w14:paraId="3883AC36" w14:textId="22CBEDDF" w:rsidR="00493B92" w:rsidRPr="00CD462D" w:rsidRDefault="00493B92" w:rsidP="00493B92">
            <w:pPr>
              <w:keepNext/>
              <w:keepLines/>
              <w:spacing w:after="0"/>
              <w:jc w:val="center"/>
              <w:rPr>
                <w:ins w:id="445" w:author="Per Lindell" w:date="2019-01-08T14:29:00Z"/>
                <w:rFonts w:ascii="Arial" w:eastAsia="SimSun" w:hAnsi="Arial"/>
                <w:sz w:val="18"/>
                <w:lang w:val="en-US"/>
              </w:rPr>
            </w:pPr>
            <w:ins w:id="446"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2" w:type="dxa"/>
            <w:shd w:val="clear" w:color="auto" w:fill="auto"/>
            <w:vAlign w:val="center"/>
          </w:tcPr>
          <w:p w14:paraId="2E725734" w14:textId="0919892D" w:rsidR="00493B92" w:rsidRPr="00CD462D" w:rsidRDefault="00493B92" w:rsidP="00493B92">
            <w:pPr>
              <w:keepNext/>
              <w:keepLines/>
              <w:spacing w:after="0"/>
              <w:jc w:val="center"/>
              <w:rPr>
                <w:ins w:id="447" w:author="Per Lindell" w:date="2019-01-08T14:29:00Z"/>
                <w:rFonts w:ascii="Arial" w:eastAsia="SimSun" w:hAnsi="Arial"/>
                <w:sz w:val="18"/>
                <w:lang w:val="en-US"/>
              </w:rPr>
            </w:pPr>
            <w:ins w:id="448"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73883995" w14:textId="0C02D982" w:rsidR="00493B92" w:rsidRPr="00CD462D" w:rsidRDefault="00493B92" w:rsidP="00493B92">
            <w:pPr>
              <w:keepNext/>
              <w:keepLines/>
              <w:spacing w:after="0"/>
              <w:jc w:val="center"/>
              <w:rPr>
                <w:ins w:id="449" w:author="Per Lindell" w:date="2019-01-08T14:29:00Z"/>
                <w:rFonts w:ascii="Arial" w:eastAsia="SimSun" w:hAnsi="Arial"/>
                <w:sz w:val="18"/>
                <w:lang w:val="en-US"/>
              </w:rPr>
            </w:pPr>
            <w:ins w:id="450"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r>
      <w:tr w:rsidR="00493B92" w:rsidRPr="002C5241" w14:paraId="2542C4AB" w14:textId="77777777" w:rsidTr="00493B92">
        <w:trPr>
          <w:trHeight w:val="187"/>
          <w:ins w:id="451" w:author="Per Lindell" w:date="2019-01-08T14:29:00Z"/>
        </w:trPr>
        <w:tc>
          <w:tcPr>
            <w:tcW w:w="3261" w:type="dxa"/>
            <w:shd w:val="clear" w:color="auto" w:fill="auto"/>
            <w:tcMar>
              <w:left w:w="57" w:type="dxa"/>
              <w:right w:w="57" w:type="dxa"/>
            </w:tcMar>
            <w:vAlign w:val="center"/>
          </w:tcPr>
          <w:p w14:paraId="03D2BAAB" w14:textId="4382F51D" w:rsidR="00493B92" w:rsidRPr="00075C8C" w:rsidRDefault="00493B92" w:rsidP="00493B92">
            <w:pPr>
              <w:keepNext/>
              <w:keepLines/>
              <w:spacing w:after="0"/>
              <w:rPr>
                <w:ins w:id="452" w:author="Per Lindell" w:date="2019-01-08T14:29:00Z"/>
                <w:rFonts w:ascii="Arial" w:eastAsia="SimSun" w:hAnsi="Arial"/>
                <w:sz w:val="18"/>
                <w:lang w:val="en-US"/>
              </w:rPr>
            </w:pPr>
            <w:ins w:id="453"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2A5A965E" w:rsidR="00493B92" w:rsidRPr="00CD462D" w:rsidRDefault="00493B92" w:rsidP="00493B92">
            <w:pPr>
              <w:keepNext/>
              <w:keepLines/>
              <w:spacing w:after="0"/>
              <w:jc w:val="center"/>
              <w:rPr>
                <w:ins w:id="454" w:author="Per Lindell" w:date="2019-01-08T14:29:00Z"/>
                <w:rFonts w:ascii="Arial" w:eastAsia="SimSun" w:hAnsi="Arial"/>
                <w:sz w:val="18"/>
                <w:lang w:val="en-US"/>
              </w:rPr>
            </w:pPr>
            <w:ins w:id="455" w:author="Per Lindell" w:date="2019-03-24T11:18:00Z">
              <w:r w:rsidRPr="00493B92">
                <w:rPr>
                  <w:rFonts w:ascii="Arial" w:eastAsia="SimSun" w:hAnsi="Arial"/>
                  <w:sz w:val="18"/>
                  <w:lang w:val="en-US"/>
                </w:rPr>
                <w:t>2150</w:t>
              </w:r>
            </w:ins>
          </w:p>
        </w:tc>
        <w:tc>
          <w:tcPr>
            <w:tcW w:w="1843" w:type="dxa"/>
            <w:shd w:val="clear" w:color="auto" w:fill="auto"/>
            <w:vAlign w:val="center"/>
          </w:tcPr>
          <w:p w14:paraId="018F971D" w14:textId="7E7BBE47" w:rsidR="00493B92" w:rsidRPr="00CD462D" w:rsidRDefault="00493B92" w:rsidP="00493B92">
            <w:pPr>
              <w:keepNext/>
              <w:keepLines/>
              <w:spacing w:after="0"/>
              <w:jc w:val="center"/>
              <w:rPr>
                <w:ins w:id="456" w:author="Per Lindell" w:date="2019-01-08T14:29:00Z"/>
                <w:rFonts w:ascii="Arial" w:eastAsia="SimSun" w:hAnsi="Arial"/>
                <w:sz w:val="18"/>
                <w:lang w:val="en-US"/>
              </w:rPr>
            </w:pPr>
            <w:ins w:id="457" w:author="Per Lindell" w:date="2019-03-24T11:18:00Z">
              <w:r w:rsidRPr="00493B92">
                <w:rPr>
                  <w:rFonts w:ascii="Arial" w:eastAsia="SimSun" w:hAnsi="Arial"/>
                  <w:sz w:val="18"/>
                  <w:lang w:val="en-US"/>
                </w:rPr>
                <w:t>2245</w:t>
              </w:r>
            </w:ins>
          </w:p>
        </w:tc>
        <w:tc>
          <w:tcPr>
            <w:tcW w:w="1842" w:type="dxa"/>
            <w:shd w:val="clear" w:color="auto" w:fill="auto"/>
            <w:vAlign w:val="center"/>
          </w:tcPr>
          <w:p w14:paraId="7CA4DACB" w14:textId="61AE6A47" w:rsidR="00493B92" w:rsidRPr="00CD462D" w:rsidRDefault="00493B92" w:rsidP="00493B92">
            <w:pPr>
              <w:keepNext/>
              <w:keepLines/>
              <w:spacing w:after="0"/>
              <w:jc w:val="center"/>
              <w:rPr>
                <w:ins w:id="458" w:author="Per Lindell" w:date="2019-01-08T14:29:00Z"/>
                <w:rFonts w:ascii="Arial" w:eastAsia="SimSun" w:hAnsi="Arial"/>
                <w:sz w:val="18"/>
                <w:lang w:val="en-US"/>
              </w:rPr>
            </w:pPr>
            <w:ins w:id="459" w:author="Per Lindell" w:date="2019-03-24T11:18:00Z">
              <w:r w:rsidRPr="00493B92">
                <w:rPr>
                  <w:rFonts w:ascii="Arial" w:eastAsia="SimSun" w:hAnsi="Arial"/>
                  <w:sz w:val="18"/>
                  <w:lang w:val="en-US"/>
                </w:rPr>
                <w:t>2311</w:t>
              </w:r>
            </w:ins>
          </w:p>
        </w:tc>
        <w:tc>
          <w:tcPr>
            <w:tcW w:w="1843" w:type="dxa"/>
            <w:shd w:val="clear" w:color="auto" w:fill="auto"/>
            <w:vAlign w:val="center"/>
          </w:tcPr>
          <w:p w14:paraId="5B6AA4D7" w14:textId="7ED89434" w:rsidR="00493B92" w:rsidRPr="00CD462D" w:rsidRDefault="00493B92" w:rsidP="00493B92">
            <w:pPr>
              <w:keepNext/>
              <w:keepLines/>
              <w:spacing w:after="0"/>
              <w:jc w:val="center"/>
              <w:rPr>
                <w:ins w:id="460" w:author="Per Lindell" w:date="2019-01-08T14:29:00Z"/>
                <w:rFonts w:ascii="Arial" w:eastAsia="SimSun" w:hAnsi="Arial"/>
                <w:sz w:val="18"/>
                <w:lang w:val="en-US"/>
              </w:rPr>
            </w:pPr>
            <w:ins w:id="461" w:author="Per Lindell" w:date="2019-03-24T11:18:00Z">
              <w:r w:rsidRPr="00493B92">
                <w:rPr>
                  <w:rFonts w:ascii="Arial" w:eastAsia="SimSun" w:hAnsi="Arial"/>
                  <w:sz w:val="18"/>
                  <w:lang w:val="en-US"/>
                </w:rPr>
                <w:t>2396</w:t>
              </w:r>
            </w:ins>
          </w:p>
        </w:tc>
      </w:tr>
      <w:tr w:rsidR="00493B92" w:rsidRPr="002C5241" w14:paraId="00AC6FFE" w14:textId="77777777" w:rsidTr="00493B92">
        <w:trPr>
          <w:trHeight w:val="187"/>
          <w:ins w:id="462" w:author="Per Lindell" w:date="2019-01-08T14:29:00Z"/>
        </w:trPr>
        <w:tc>
          <w:tcPr>
            <w:tcW w:w="3261" w:type="dxa"/>
            <w:shd w:val="clear" w:color="auto" w:fill="auto"/>
            <w:tcMar>
              <w:left w:w="57" w:type="dxa"/>
              <w:right w:w="57" w:type="dxa"/>
            </w:tcMar>
            <w:vAlign w:val="center"/>
          </w:tcPr>
          <w:p w14:paraId="0D7F9191" w14:textId="41F6B6AC" w:rsidR="00493B92" w:rsidRPr="00075C8C" w:rsidRDefault="00493B92" w:rsidP="00493B92">
            <w:pPr>
              <w:keepNext/>
              <w:keepLines/>
              <w:spacing w:after="0"/>
              <w:rPr>
                <w:ins w:id="463" w:author="Per Lindell" w:date="2019-01-08T14:29:00Z"/>
                <w:rFonts w:ascii="Arial" w:eastAsia="SimSun" w:hAnsi="Arial"/>
                <w:sz w:val="18"/>
                <w:lang w:val="en-US"/>
              </w:rPr>
            </w:pPr>
            <w:ins w:id="464"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2FEC738" w:rsidR="00493B92" w:rsidRPr="00CD462D" w:rsidRDefault="00493B92" w:rsidP="00493B92">
            <w:pPr>
              <w:keepNext/>
              <w:keepLines/>
              <w:spacing w:after="0"/>
              <w:jc w:val="center"/>
              <w:rPr>
                <w:ins w:id="465" w:author="Per Lindell" w:date="2019-01-08T14:29:00Z"/>
                <w:rFonts w:ascii="Arial" w:eastAsia="SimSun" w:hAnsi="Arial"/>
                <w:sz w:val="18"/>
                <w:lang w:val="en-US"/>
              </w:rPr>
            </w:pPr>
            <w:ins w:id="466"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–2* </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3" w:type="dxa"/>
            <w:shd w:val="clear" w:color="auto" w:fill="auto"/>
            <w:vAlign w:val="center"/>
          </w:tcPr>
          <w:p w14:paraId="08CDFC77" w14:textId="78F113FB" w:rsidR="00493B92" w:rsidRPr="00CD462D" w:rsidRDefault="00493B92" w:rsidP="00493B92">
            <w:pPr>
              <w:keepNext/>
              <w:keepLines/>
              <w:spacing w:after="0"/>
              <w:jc w:val="center"/>
              <w:rPr>
                <w:ins w:id="467" w:author="Per Lindell" w:date="2019-01-08T14:29:00Z"/>
                <w:rFonts w:ascii="Arial" w:eastAsia="SimSun" w:hAnsi="Arial"/>
                <w:sz w:val="18"/>
                <w:lang w:val="en-US"/>
              </w:rPr>
            </w:pPr>
            <w:ins w:id="468"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2*</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2" w:type="dxa"/>
            <w:shd w:val="clear" w:color="auto" w:fill="auto"/>
            <w:vAlign w:val="center"/>
          </w:tcPr>
          <w:p w14:paraId="615B14B4" w14:textId="1E5AAD6F" w:rsidR="00493B92" w:rsidRPr="00CD462D" w:rsidRDefault="00493B92" w:rsidP="00493B92">
            <w:pPr>
              <w:keepNext/>
              <w:keepLines/>
              <w:spacing w:after="0"/>
              <w:jc w:val="center"/>
              <w:rPr>
                <w:ins w:id="469" w:author="Per Lindell" w:date="2019-01-08T14:29:00Z"/>
                <w:rFonts w:ascii="Arial" w:eastAsia="SimSun" w:hAnsi="Arial"/>
                <w:sz w:val="18"/>
                <w:lang w:val="en-US"/>
              </w:rPr>
            </w:pPr>
            <w:ins w:id="470"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+2* </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3" w:type="dxa"/>
            <w:shd w:val="clear" w:color="auto" w:fill="auto"/>
            <w:vAlign w:val="center"/>
          </w:tcPr>
          <w:p w14:paraId="7E36356C" w14:textId="2BD1C3D3" w:rsidR="00493B92" w:rsidRPr="00CD462D" w:rsidRDefault="00493B92" w:rsidP="00493B92">
            <w:pPr>
              <w:keepNext/>
              <w:keepLines/>
              <w:spacing w:after="0"/>
              <w:jc w:val="center"/>
              <w:rPr>
                <w:ins w:id="471" w:author="Per Lindell" w:date="2019-01-08T14:29:00Z"/>
                <w:rFonts w:ascii="Arial" w:eastAsia="SimSun" w:hAnsi="Arial"/>
                <w:sz w:val="18"/>
                <w:lang w:val="en-US"/>
              </w:rPr>
            </w:pPr>
            <w:ins w:id="472"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+2* </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r>
      <w:tr w:rsidR="00493B92" w:rsidRPr="002C5241" w14:paraId="64070463" w14:textId="77777777" w:rsidTr="00493B92">
        <w:trPr>
          <w:trHeight w:val="187"/>
          <w:ins w:id="473" w:author="Per Lindell" w:date="2019-01-08T14:29:00Z"/>
        </w:trPr>
        <w:tc>
          <w:tcPr>
            <w:tcW w:w="3261" w:type="dxa"/>
            <w:shd w:val="clear" w:color="auto" w:fill="auto"/>
            <w:tcMar>
              <w:left w:w="57" w:type="dxa"/>
              <w:right w:w="57" w:type="dxa"/>
            </w:tcMar>
            <w:vAlign w:val="center"/>
          </w:tcPr>
          <w:p w14:paraId="72510B35" w14:textId="24E66CC3" w:rsidR="00493B92" w:rsidRPr="00075C8C" w:rsidRDefault="00493B92" w:rsidP="00493B92">
            <w:pPr>
              <w:keepNext/>
              <w:keepLines/>
              <w:spacing w:after="0"/>
              <w:rPr>
                <w:ins w:id="474" w:author="Per Lindell" w:date="2019-01-08T14:29:00Z"/>
                <w:rFonts w:ascii="Arial" w:eastAsia="SimSun" w:hAnsi="Arial"/>
                <w:sz w:val="18"/>
                <w:lang w:val="en-US"/>
              </w:rPr>
            </w:pPr>
            <w:ins w:id="475"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52A9EA02" w:rsidR="00493B92" w:rsidRPr="00CD462D" w:rsidRDefault="00493B92" w:rsidP="00493B92">
            <w:pPr>
              <w:keepNext/>
              <w:keepLines/>
              <w:spacing w:after="0"/>
              <w:jc w:val="center"/>
              <w:rPr>
                <w:ins w:id="476" w:author="Per Lindell" w:date="2019-01-08T14:29:00Z"/>
                <w:rFonts w:ascii="Arial" w:eastAsia="SimSun" w:hAnsi="Arial"/>
                <w:sz w:val="18"/>
                <w:lang w:val="en-US"/>
              </w:rPr>
            </w:pPr>
            <w:ins w:id="477" w:author="Per Lindell" w:date="2019-03-24T11:18:00Z">
              <w:r w:rsidRPr="00493B92">
                <w:rPr>
                  <w:rFonts w:ascii="Arial" w:eastAsia="SimSun" w:hAnsi="Arial"/>
                  <w:sz w:val="18"/>
                  <w:lang w:val="en-US"/>
                </w:rPr>
                <w:t>372</w:t>
              </w:r>
            </w:ins>
          </w:p>
        </w:tc>
        <w:tc>
          <w:tcPr>
            <w:tcW w:w="1843" w:type="dxa"/>
            <w:shd w:val="clear" w:color="auto" w:fill="auto"/>
            <w:vAlign w:val="center"/>
          </w:tcPr>
          <w:p w14:paraId="582F8200" w14:textId="54C3114D" w:rsidR="00493B92" w:rsidRPr="00CD462D" w:rsidRDefault="00493B92" w:rsidP="00493B92">
            <w:pPr>
              <w:keepNext/>
              <w:keepLines/>
              <w:spacing w:after="0"/>
              <w:jc w:val="center"/>
              <w:rPr>
                <w:ins w:id="478" w:author="Per Lindell" w:date="2019-01-08T14:29:00Z"/>
                <w:rFonts w:ascii="Arial" w:eastAsia="SimSun" w:hAnsi="Arial"/>
                <w:sz w:val="18"/>
                <w:lang w:val="en-US"/>
              </w:rPr>
            </w:pPr>
            <w:ins w:id="479" w:author="Per Lindell" w:date="2019-03-24T11:18:00Z">
              <w:r w:rsidRPr="00493B92">
                <w:rPr>
                  <w:rFonts w:ascii="Arial" w:eastAsia="SimSun" w:hAnsi="Arial"/>
                  <w:sz w:val="18"/>
                  <w:lang w:val="en-US"/>
                </w:rPr>
                <w:t>252</w:t>
              </w:r>
            </w:ins>
          </w:p>
        </w:tc>
        <w:tc>
          <w:tcPr>
            <w:tcW w:w="1842" w:type="dxa"/>
            <w:shd w:val="clear" w:color="auto" w:fill="auto"/>
            <w:vAlign w:val="center"/>
          </w:tcPr>
          <w:p w14:paraId="319B1A36" w14:textId="50BA3562" w:rsidR="00493B92" w:rsidRPr="00CD462D" w:rsidRDefault="00493B92" w:rsidP="00493B92">
            <w:pPr>
              <w:keepNext/>
              <w:keepLines/>
              <w:spacing w:after="0"/>
              <w:jc w:val="center"/>
              <w:rPr>
                <w:ins w:id="480" w:author="Per Lindell" w:date="2019-01-08T14:29:00Z"/>
                <w:rFonts w:ascii="Arial" w:eastAsia="SimSun" w:hAnsi="Arial"/>
                <w:sz w:val="18"/>
                <w:lang w:val="en-US"/>
              </w:rPr>
            </w:pPr>
            <w:ins w:id="481" w:author="Per Lindell" w:date="2019-03-24T11:18:00Z">
              <w:r w:rsidRPr="00493B92">
                <w:rPr>
                  <w:rFonts w:ascii="Arial" w:eastAsia="SimSun" w:hAnsi="Arial"/>
                  <w:sz w:val="18"/>
                  <w:lang w:val="en-US"/>
                </w:rPr>
                <w:t>2974</w:t>
              </w:r>
            </w:ins>
          </w:p>
        </w:tc>
        <w:tc>
          <w:tcPr>
            <w:tcW w:w="1843" w:type="dxa"/>
            <w:shd w:val="clear" w:color="auto" w:fill="auto"/>
            <w:vAlign w:val="center"/>
          </w:tcPr>
          <w:p w14:paraId="264945C9" w14:textId="6F61D2E3" w:rsidR="00493B92" w:rsidRPr="00CD462D" w:rsidRDefault="00493B92" w:rsidP="00493B92">
            <w:pPr>
              <w:keepNext/>
              <w:keepLines/>
              <w:spacing w:after="0"/>
              <w:jc w:val="center"/>
              <w:rPr>
                <w:ins w:id="482" w:author="Per Lindell" w:date="2019-01-08T14:29:00Z"/>
                <w:rFonts w:ascii="Arial" w:eastAsia="SimSun" w:hAnsi="Arial"/>
                <w:sz w:val="18"/>
                <w:lang w:val="en-US"/>
              </w:rPr>
            </w:pPr>
            <w:ins w:id="483" w:author="Per Lindell" w:date="2019-03-24T11:18:00Z">
              <w:r w:rsidRPr="00493B92">
                <w:rPr>
                  <w:rFonts w:ascii="Arial" w:eastAsia="SimSun" w:hAnsi="Arial"/>
                  <w:sz w:val="18"/>
                  <w:lang w:val="en-US"/>
                </w:rPr>
                <w:t>3094</w:t>
              </w:r>
            </w:ins>
          </w:p>
        </w:tc>
      </w:tr>
      <w:tr w:rsidR="00493B92" w:rsidRPr="002C5241" w14:paraId="7EE6F373" w14:textId="77777777" w:rsidTr="00493B92">
        <w:trPr>
          <w:trHeight w:val="187"/>
          <w:ins w:id="484" w:author="Per Lindell" w:date="2019-01-08T14:29:00Z"/>
        </w:trPr>
        <w:tc>
          <w:tcPr>
            <w:tcW w:w="3261" w:type="dxa"/>
            <w:shd w:val="clear" w:color="auto" w:fill="auto"/>
            <w:tcMar>
              <w:left w:w="57" w:type="dxa"/>
              <w:right w:w="57" w:type="dxa"/>
            </w:tcMar>
            <w:vAlign w:val="center"/>
          </w:tcPr>
          <w:p w14:paraId="7C403808" w14:textId="113F6E2E" w:rsidR="00493B92" w:rsidRPr="00075C8C" w:rsidRDefault="00493B92" w:rsidP="00493B92">
            <w:pPr>
              <w:keepNext/>
              <w:keepLines/>
              <w:spacing w:after="0"/>
              <w:rPr>
                <w:ins w:id="485" w:author="Per Lindell" w:date="2019-01-08T14:29:00Z"/>
                <w:rFonts w:ascii="Arial" w:eastAsia="SimSun" w:hAnsi="Arial"/>
                <w:sz w:val="18"/>
                <w:lang w:val="en-US"/>
              </w:rPr>
            </w:pPr>
            <w:ins w:id="486"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4C4F4E76" w:rsidR="00493B92" w:rsidRPr="00CD462D" w:rsidRDefault="00493B92" w:rsidP="00493B92">
            <w:pPr>
              <w:keepNext/>
              <w:keepLines/>
              <w:spacing w:after="0"/>
              <w:jc w:val="center"/>
              <w:rPr>
                <w:ins w:id="487" w:author="Per Lindell" w:date="2019-01-08T14:29:00Z"/>
                <w:rFonts w:ascii="Arial" w:eastAsia="SimSun" w:hAnsi="Arial"/>
                <w:sz w:val="18"/>
                <w:lang w:val="en-US"/>
              </w:rPr>
            </w:pPr>
            <w:ins w:id="488"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–1* </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3" w:type="dxa"/>
            <w:shd w:val="clear" w:color="auto" w:fill="auto"/>
            <w:vAlign w:val="center"/>
          </w:tcPr>
          <w:p w14:paraId="49956E18" w14:textId="26E7B051" w:rsidR="00493B92" w:rsidRPr="00CD462D" w:rsidRDefault="00493B92" w:rsidP="00493B92">
            <w:pPr>
              <w:keepNext/>
              <w:keepLines/>
              <w:spacing w:after="0"/>
              <w:jc w:val="center"/>
              <w:rPr>
                <w:ins w:id="489" w:author="Per Lindell" w:date="2019-01-08T14:29:00Z"/>
                <w:rFonts w:ascii="Arial" w:eastAsia="SimSun" w:hAnsi="Arial"/>
                <w:sz w:val="18"/>
                <w:lang w:val="en-US"/>
              </w:rPr>
            </w:pPr>
            <w:ins w:id="490"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1*</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2" w:type="dxa"/>
            <w:shd w:val="clear" w:color="auto" w:fill="auto"/>
            <w:vAlign w:val="center"/>
          </w:tcPr>
          <w:p w14:paraId="04AD7560" w14:textId="49A438C3" w:rsidR="00493B92" w:rsidRPr="00CD462D" w:rsidRDefault="00493B92" w:rsidP="00493B92">
            <w:pPr>
              <w:keepNext/>
              <w:keepLines/>
              <w:spacing w:after="0"/>
              <w:jc w:val="center"/>
              <w:rPr>
                <w:ins w:id="491" w:author="Per Lindell" w:date="2019-01-08T14:29:00Z"/>
                <w:rFonts w:ascii="Arial" w:eastAsia="SimSun" w:hAnsi="Arial"/>
                <w:sz w:val="18"/>
                <w:lang w:val="en-US"/>
              </w:rPr>
            </w:pPr>
            <w:ins w:id="492"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1*</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c>
          <w:tcPr>
            <w:tcW w:w="1843" w:type="dxa"/>
            <w:shd w:val="clear" w:color="auto" w:fill="auto"/>
            <w:vAlign w:val="center"/>
          </w:tcPr>
          <w:p w14:paraId="0D7C9182" w14:textId="0FF3206B" w:rsidR="00493B92" w:rsidRPr="00CD462D" w:rsidRDefault="00493B92" w:rsidP="00493B92">
            <w:pPr>
              <w:keepNext/>
              <w:keepLines/>
              <w:spacing w:after="0"/>
              <w:jc w:val="center"/>
              <w:rPr>
                <w:ins w:id="493" w:author="Per Lindell" w:date="2019-01-08T14:29:00Z"/>
                <w:rFonts w:ascii="Arial" w:eastAsia="SimSun" w:hAnsi="Arial"/>
                <w:sz w:val="18"/>
                <w:lang w:val="en-US"/>
              </w:rPr>
            </w:pPr>
            <w:ins w:id="494"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1*</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r>
      <w:tr w:rsidR="00493B92" w:rsidRPr="002C5241" w14:paraId="2A03D56F" w14:textId="77777777" w:rsidTr="00493B92">
        <w:trPr>
          <w:trHeight w:val="187"/>
          <w:ins w:id="495" w:author="Per Lindell" w:date="2019-01-08T14:29:00Z"/>
        </w:trPr>
        <w:tc>
          <w:tcPr>
            <w:tcW w:w="3261" w:type="dxa"/>
            <w:shd w:val="clear" w:color="auto" w:fill="auto"/>
            <w:tcMar>
              <w:left w:w="57" w:type="dxa"/>
              <w:right w:w="57" w:type="dxa"/>
            </w:tcMar>
            <w:vAlign w:val="center"/>
          </w:tcPr>
          <w:p w14:paraId="7D169110" w14:textId="237FE54A" w:rsidR="00493B92" w:rsidRPr="00075C8C" w:rsidRDefault="00493B92" w:rsidP="00493B92">
            <w:pPr>
              <w:keepNext/>
              <w:keepLines/>
              <w:spacing w:after="0"/>
              <w:rPr>
                <w:ins w:id="496" w:author="Per Lindell" w:date="2019-01-08T14:29:00Z"/>
                <w:rFonts w:ascii="Arial" w:eastAsia="SimSun" w:hAnsi="Arial"/>
                <w:sz w:val="18"/>
                <w:lang w:val="en-US"/>
              </w:rPr>
            </w:pPr>
            <w:ins w:id="497"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2082EB24" w:rsidR="00493B92" w:rsidRPr="00CD462D" w:rsidRDefault="00493B92" w:rsidP="00493B92">
            <w:pPr>
              <w:keepNext/>
              <w:keepLines/>
              <w:spacing w:after="0"/>
              <w:jc w:val="center"/>
              <w:rPr>
                <w:ins w:id="498" w:author="Per Lindell" w:date="2019-01-08T14:29:00Z"/>
                <w:rFonts w:ascii="Arial" w:eastAsia="SimSun" w:hAnsi="Arial"/>
                <w:sz w:val="18"/>
                <w:lang w:val="en-US"/>
              </w:rPr>
            </w:pPr>
            <w:ins w:id="499" w:author="Per Lindell" w:date="2019-03-24T11:18:00Z">
              <w:r w:rsidRPr="00493B92">
                <w:rPr>
                  <w:rFonts w:ascii="Arial" w:eastAsia="SimSun" w:hAnsi="Arial"/>
                  <w:sz w:val="18"/>
                  <w:lang w:val="en-US"/>
                </w:rPr>
                <w:t>1140</w:t>
              </w:r>
            </w:ins>
          </w:p>
        </w:tc>
        <w:tc>
          <w:tcPr>
            <w:tcW w:w="1843" w:type="dxa"/>
            <w:shd w:val="clear" w:color="auto" w:fill="auto"/>
            <w:vAlign w:val="center"/>
          </w:tcPr>
          <w:p w14:paraId="47325657" w14:textId="23D35128" w:rsidR="00493B92" w:rsidRPr="00CD462D" w:rsidRDefault="00493B92" w:rsidP="00493B92">
            <w:pPr>
              <w:keepNext/>
              <w:keepLines/>
              <w:spacing w:after="0"/>
              <w:jc w:val="center"/>
              <w:rPr>
                <w:ins w:id="500" w:author="Per Lindell" w:date="2019-01-08T14:29:00Z"/>
                <w:rFonts w:ascii="Arial" w:eastAsia="SimSun" w:hAnsi="Arial"/>
                <w:sz w:val="18"/>
                <w:lang w:val="en-US"/>
              </w:rPr>
            </w:pPr>
            <w:ins w:id="501" w:author="Per Lindell" w:date="2019-03-24T11:18:00Z">
              <w:r w:rsidRPr="00493B92">
                <w:rPr>
                  <w:rFonts w:ascii="Arial" w:eastAsia="SimSun" w:hAnsi="Arial"/>
                  <w:sz w:val="18"/>
                  <w:lang w:val="en-US"/>
                </w:rPr>
                <w:t>1270</w:t>
              </w:r>
            </w:ins>
          </w:p>
        </w:tc>
        <w:tc>
          <w:tcPr>
            <w:tcW w:w="1842" w:type="dxa"/>
            <w:shd w:val="clear" w:color="auto" w:fill="auto"/>
            <w:vAlign w:val="center"/>
          </w:tcPr>
          <w:p w14:paraId="71271262" w14:textId="4C57063D" w:rsidR="00493B92" w:rsidRPr="00CD462D" w:rsidRDefault="00493B92" w:rsidP="00493B92">
            <w:pPr>
              <w:keepNext/>
              <w:keepLines/>
              <w:spacing w:after="0"/>
              <w:jc w:val="center"/>
              <w:rPr>
                <w:ins w:id="502" w:author="Per Lindell" w:date="2019-01-08T14:29:00Z"/>
                <w:rFonts w:ascii="Arial" w:eastAsia="SimSun" w:hAnsi="Arial"/>
                <w:sz w:val="18"/>
                <w:lang w:val="en-US"/>
              </w:rPr>
            </w:pPr>
            <w:ins w:id="503" w:author="Per Lindell" w:date="2019-03-24T11:18:00Z">
              <w:r w:rsidRPr="00493B92">
                <w:rPr>
                  <w:rFonts w:ascii="Arial" w:eastAsia="SimSun" w:hAnsi="Arial"/>
                  <w:sz w:val="18"/>
                  <w:lang w:val="en-US"/>
                </w:rPr>
                <w:t>1774</w:t>
              </w:r>
            </w:ins>
          </w:p>
        </w:tc>
        <w:tc>
          <w:tcPr>
            <w:tcW w:w="1843" w:type="dxa"/>
            <w:shd w:val="clear" w:color="auto" w:fill="auto"/>
            <w:vAlign w:val="center"/>
          </w:tcPr>
          <w:p w14:paraId="02F91E16" w14:textId="61F83138" w:rsidR="00493B92" w:rsidRPr="00CD462D" w:rsidRDefault="00493B92" w:rsidP="00493B92">
            <w:pPr>
              <w:keepNext/>
              <w:keepLines/>
              <w:spacing w:after="0"/>
              <w:jc w:val="center"/>
              <w:rPr>
                <w:ins w:id="504" w:author="Per Lindell" w:date="2019-01-08T14:29:00Z"/>
                <w:rFonts w:ascii="Arial" w:eastAsia="SimSun" w:hAnsi="Arial"/>
                <w:sz w:val="18"/>
                <w:lang w:val="en-US"/>
              </w:rPr>
            </w:pPr>
            <w:ins w:id="505" w:author="Per Lindell" w:date="2019-03-24T11:18:00Z">
              <w:r w:rsidRPr="00493B92">
                <w:rPr>
                  <w:rFonts w:ascii="Arial" w:eastAsia="SimSun" w:hAnsi="Arial"/>
                  <w:sz w:val="18"/>
                  <w:lang w:val="en-US"/>
                </w:rPr>
                <w:t>1884</w:t>
              </w:r>
            </w:ins>
          </w:p>
        </w:tc>
      </w:tr>
      <w:tr w:rsidR="00493B92" w:rsidRPr="002C5241" w14:paraId="5E203699" w14:textId="77777777" w:rsidTr="00493B92">
        <w:trPr>
          <w:trHeight w:val="187"/>
          <w:ins w:id="506" w:author="Per Lindell" w:date="2019-01-08T14:29:00Z"/>
        </w:trPr>
        <w:tc>
          <w:tcPr>
            <w:tcW w:w="3261" w:type="dxa"/>
            <w:shd w:val="clear" w:color="auto" w:fill="auto"/>
            <w:tcMar>
              <w:left w:w="57" w:type="dxa"/>
              <w:right w:w="57" w:type="dxa"/>
            </w:tcMar>
            <w:vAlign w:val="center"/>
          </w:tcPr>
          <w:p w14:paraId="701FD9F1" w14:textId="3B7AAF5C" w:rsidR="00493B92" w:rsidRPr="00075C8C" w:rsidRDefault="00493B92" w:rsidP="00493B92">
            <w:pPr>
              <w:keepNext/>
              <w:keepLines/>
              <w:spacing w:after="0"/>
              <w:rPr>
                <w:ins w:id="507" w:author="Per Lindell" w:date="2019-01-08T14:29:00Z"/>
                <w:rFonts w:ascii="Arial" w:eastAsia="SimSun" w:hAnsi="Arial"/>
                <w:sz w:val="18"/>
                <w:lang w:val="en-US"/>
              </w:rPr>
            </w:pPr>
            <w:ins w:id="508"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52160435" w:rsidR="00493B92" w:rsidRPr="00CD462D" w:rsidRDefault="00493B92" w:rsidP="00493B92">
            <w:pPr>
              <w:keepNext/>
              <w:keepLines/>
              <w:spacing w:after="0"/>
              <w:jc w:val="center"/>
              <w:rPr>
                <w:ins w:id="509" w:author="Per Lindell" w:date="2019-01-08T14:29:00Z"/>
                <w:rFonts w:ascii="Arial" w:eastAsia="SimSun" w:hAnsi="Arial"/>
                <w:sz w:val="18"/>
                <w:lang w:val="en-US"/>
              </w:rPr>
            </w:pPr>
            <w:ins w:id="510"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+1* </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3" w:type="dxa"/>
            <w:shd w:val="clear" w:color="auto" w:fill="auto"/>
            <w:vAlign w:val="center"/>
          </w:tcPr>
          <w:p w14:paraId="3715E400" w14:textId="3A81306C" w:rsidR="00493B92" w:rsidRPr="00CD462D" w:rsidRDefault="00493B92" w:rsidP="00493B92">
            <w:pPr>
              <w:keepNext/>
              <w:keepLines/>
              <w:spacing w:after="0"/>
              <w:jc w:val="center"/>
              <w:rPr>
                <w:ins w:id="511" w:author="Per Lindell" w:date="2019-01-08T14:29:00Z"/>
                <w:rFonts w:ascii="Arial" w:eastAsia="SimSun" w:hAnsi="Arial"/>
                <w:sz w:val="18"/>
                <w:lang w:val="en-US"/>
              </w:rPr>
            </w:pPr>
            <w:ins w:id="512"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+1* </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2" w:type="dxa"/>
            <w:shd w:val="clear" w:color="auto" w:fill="auto"/>
            <w:vAlign w:val="center"/>
          </w:tcPr>
          <w:p w14:paraId="5DD8A0E0" w14:textId="6363647D" w:rsidR="00493B92" w:rsidRPr="00CD462D" w:rsidRDefault="00493B92" w:rsidP="00493B92">
            <w:pPr>
              <w:keepNext/>
              <w:keepLines/>
              <w:spacing w:after="0"/>
              <w:jc w:val="center"/>
              <w:rPr>
                <w:ins w:id="513" w:author="Per Lindell" w:date="2019-01-08T14:29:00Z"/>
                <w:rFonts w:ascii="Arial" w:eastAsia="SimSun" w:hAnsi="Arial"/>
                <w:sz w:val="18"/>
                <w:lang w:val="en-US"/>
              </w:rPr>
            </w:pPr>
            <w:ins w:id="514"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+ 1*</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5AA09926" w14:textId="2BF28945" w:rsidR="00493B92" w:rsidRPr="00CD462D" w:rsidRDefault="00493B92" w:rsidP="00493B92">
            <w:pPr>
              <w:keepNext/>
              <w:keepLines/>
              <w:spacing w:after="0"/>
              <w:jc w:val="center"/>
              <w:rPr>
                <w:ins w:id="515" w:author="Per Lindell" w:date="2019-01-08T14:29:00Z"/>
                <w:rFonts w:ascii="Arial" w:eastAsia="SimSun" w:hAnsi="Arial"/>
                <w:sz w:val="18"/>
                <w:lang w:val="en-US"/>
              </w:rPr>
            </w:pPr>
            <w:ins w:id="516" w:author="Per Lindell" w:date="2019-03-24T11:18:00Z">
              <w:r w:rsidRPr="00493B92">
                <w:rPr>
                  <w:rFonts w:ascii="Arial" w:eastAsia="SimSun" w:hAnsi="Arial"/>
                  <w:sz w:val="18"/>
                  <w:lang w:val="en-US"/>
                </w:rPr>
                <w:t>|3*</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+ 1*</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r>
      <w:tr w:rsidR="00493B92" w:rsidRPr="002C5241" w14:paraId="47F5359D" w14:textId="77777777" w:rsidTr="00493B92">
        <w:trPr>
          <w:trHeight w:val="187"/>
          <w:ins w:id="517" w:author="Per Lindell" w:date="2019-01-08T14:29:00Z"/>
        </w:trPr>
        <w:tc>
          <w:tcPr>
            <w:tcW w:w="3261" w:type="dxa"/>
            <w:shd w:val="clear" w:color="auto" w:fill="auto"/>
            <w:tcMar>
              <w:left w:w="57" w:type="dxa"/>
              <w:right w:w="57" w:type="dxa"/>
            </w:tcMar>
            <w:vAlign w:val="center"/>
          </w:tcPr>
          <w:p w14:paraId="14DB65B9" w14:textId="4F54E42D" w:rsidR="00493B92" w:rsidRPr="00075C8C" w:rsidRDefault="00493B92" w:rsidP="00493B92">
            <w:pPr>
              <w:keepNext/>
              <w:keepLines/>
              <w:spacing w:after="0"/>
              <w:rPr>
                <w:ins w:id="518" w:author="Per Lindell" w:date="2019-01-08T14:29:00Z"/>
                <w:rFonts w:ascii="Arial" w:eastAsia="SimSun" w:hAnsi="Arial"/>
                <w:sz w:val="18"/>
                <w:lang w:val="en-US"/>
              </w:rPr>
            </w:pPr>
            <w:ins w:id="519"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2646D0E5" w:rsidR="00493B92" w:rsidRPr="00CD462D" w:rsidRDefault="00493B92" w:rsidP="00493B92">
            <w:pPr>
              <w:keepNext/>
              <w:keepLines/>
              <w:spacing w:after="0"/>
              <w:jc w:val="center"/>
              <w:rPr>
                <w:ins w:id="520" w:author="Per Lindell" w:date="2019-01-08T14:29:00Z"/>
                <w:rFonts w:ascii="Arial" w:eastAsia="SimSun" w:hAnsi="Arial"/>
                <w:sz w:val="18"/>
                <w:lang w:val="en-US"/>
              </w:rPr>
            </w:pPr>
            <w:ins w:id="521" w:author="Per Lindell" w:date="2019-03-24T11:18:00Z">
              <w:r w:rsidRPr="00493B92">
                <w:rPr>
                  <w:rFonts w:ascii="Arial" w:eastAsia="SimSun" w:hAnsi="Arial"/>
                  <w:sz w:val="18"/>
                  <w:lang w:val="en-US"/>
                </w:rPr>
                <w:t>2813</w:t>
              </w:r>
            </w:ins>
          </w:p>
        </w:tc>
        <w:tc>
          <w:tcPr>
            <w:tcW w:w="1843" w:type="dxa"/>
            <w:shd w:val="clear" w:color="auto" w:fill="auto"/>
            <w:vAlign w:val="center"/>
          </w:tcPr>
          <w:p w14:paraId="30A5923C" w14:textId="7BA2EE4A" w:rsidR="00493B92" w:rsidRPr="00CD462D" w:rsidRDefault="00493B92" w:rsidP="00493B92">
            <w:pPr>
              <w:keepNext/>
              <w:keepLines/>
              <w:spacing w:after="0"/>
              <w:jc w:val="center"/>
              <w:rPr>
                <w:ins w:id="522" w:author="Per Lindell" w:date="2019-01-08T14:29:00Z"/>
                <w:rFonts w:ascii="Arial" w:eastAsia="SimSun" w:hAnsi="Arial"/>
                <w:sz w:val="18"/>
                <w:lang w:val="en-US"/>
              </w:rPr>
            </w:pPr>
            <w:ins w:id="523" w:author="Per Lindell" w:date="2019-03-24T11:18:00Z">
              <w:r w:rsidRPr="00493B92">
                <w:rPr>
                  <w:rFonts w:ascii="Arial" w:eastAsia="SimSun" w:hAnsi="Arial"/>
                  <w:sz w:val="18"/>
                  <w:lang w:val="en-US"/>
                </w:rPr>
                <w:t>2943</w:t>
              </w:r>
            </w:ins>
          </w:p>
        </w:tc>
        <w:tc>
          <w:tcPr>
            <w:tcW w:w="1842" w:type="dxa"/>
            <w:shd w:val="clear" w:color="auto" w:fill="auto"/>
            <w:vAlign w:val="center"/>
          </w:tcPr>
          <w:p w14:paraId="5AE7D785" w14:textId="7378E6C6" w:rsidR="00493B92" w:rsidRPr="00CD462D" w:rsidRDefault="00493B92" w:rsidP="00493B92">
            <w:pPr>
              <w:keepNext/>
              <w:keepLines/>
              <w:spacing w:after="0"/>
              <w:jc w:val="center"/>
              <w:rPr>
                <w:ins w:id="524" w:author="Per Lindell" w:date="2019-01-08T14:29:00Z"/>
                <w:rFonts w:ascii="Arial" w:eastAsia="SimSun" w:hAnsi="Arial"/>
                <w:sz w:val="18"/>
                <w:lang w:val="en-US"/>
              </w:rPr>
            </w:pPr>
            <w:ins w:id="525" w:author="Per Lindell" w:date="2019-03-24T11:18:00Z">
              <w:r w:rsidRPr="00493B92">
                <w:rPr>
                  <w:rFonts w:ascii="Arial" w:eastAsia="SimSun" w:hAnsi="Arial"/>
                  <w:sz w:val="18"/>
                  <w:lang w:val="en-US"/>
                </w:rPr>
                <w:t>3135</w:t>
              </w:r>
            </w:ins>
          </w:p>
        </w:tc>
        <w:tc>
          <w:tcPr>
            <w:tcW w:w="1843" w:type="dxa"/>
            <w:shd w:val="clear" w:color="auto" w:fill="auto"/>
            <w:vAlign w:val="center"/>
          </w:tcPr>
          <w:p w14:paraId="0B43ED59" w14:textId="51E6BDED" w:rsidR="00493B92" w:rsidRPr="00CD462D" w:rsidRDefault="00493B92" w:rsidP="00493B92">
            <w:pPr>
              <w:keepNext/>
              <w:keepLines/>
              <w:spacing w:after="0"/>
              <w:jc w:val="center"/>
              <w:rPr>
                <w:ins w:id="526" w:author="Per Lindell" w:date="2019-01-08T14:29:00Z"/>
                <w:rFonts w:ascii="Arial" w:eastAsia="SimSun" w:hAnsi="Arial"/>
                <w:sz w:val="18"/>
                <w:lang w:val="en-US"/>
              </w:rPr>
            </w:pPr>
            <w:ins w:id="527" w:author="Per Lindell" w:date="2019-03-24T11:18:00Z">
              <w:r w:rsidRPr="00493B92">
                <w:rPr>
                  <w:rFonts w:ascii="Arial" w:eastAsia="SimSun" w:hAnsi="Arial"/>
                  <w:sz w:val="18"/>
                  <w:lang w:val="en-US"/>
                </w:rPr>
                <w:t>3245</w:t>
              </w:r>
            </w:ins>
          </w:p>
        </w:tc>
      </w:tr>
      <w:tr w:rsidR="00493B92" w:rsidRPr="002C5241" w14:paraId="04356F20" w14:textId="77777777" w:rsidTr="00493B92">
        <w:trPr>
          <w:trHeight w:val="187"/>
          <w:ins w:id="528" w:author="Per Lindell" w:date="2019-01-08T14:29:00Z"/>
        </w:trPr>
        <w:tc>
          <w:tcPr>
            <w:tcW w:w="3261" w:type="dxa"/>
            <w:shd w:val="clear" w:color="auto" w:fill="auto"/>
            <w:tcMar>
              <w:left w:w="57" w:type="dxa"/>
              <w:right w:w="57" w:type="dxa"/>
            </w:tcMar>
            <w:vAlign w:val="center"/>
          </w:tcPr>
          <w:p w14:paraId="2516B06A" w14:textId="03C11409" w:rsidR="00493B92" w:rsidRPr="00075C8C" w:rsidRDefault="00493B92" w:rsidP="00493B92">
            <w:pPr>
              <w:keepNext/>
              <w:keepLines/>
              <w:spacing w:after="0"/>
              <w:rPr>
                <w:ins w:id="529" w:author="Per Lindell" w:date="2019-01-08T14:29:00Z"/>
                <w:rFonts w:ascii="Arial" w:eastAsia="SimSun" w:hAnsi="Arial"/>
                <w:sz w:val="18"/>
                <w:lang w:val="en-US"/>
              </w:rPr>
            </w:pPr>
            <w:ins w:id="530"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56800B82" w:rsidR="00493B92" w:rsidRPr="00CD462D" w:rsidRDefault="00493B92" w:rsidP="00493B92">
            <w:pPr>
              <w:keepNext/>
              <w:keepLines/>
              <w:spacing w:after="0"/>
              <w:jc w:val="center"/>
              <w:rPr>
                <w:ins w:id="531" w:author="Per Lindell" w:date="2019-01-08T14:29:00Z"/>
                <w:rFonts w:ascii="Arial" w:eastAsia="SimSun" w:hAnsi="Arial"/>
                <w:sz w:val="18"/>
                <w:lang w:val="en-US"/>
              </w:rPr>
            </w:pPr>
            <w:ins w:id="532"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3" w:type="dxa"/>
            <w:shd w:val="clear" w:color="auto" w:fill="auto"/>
            <w:vAlign w:val="center"/>
          </w:tcPr>
          <w:p w14:paraId="61984489" w14:textId="6CDFA1A5" w:rsidR="00493B92" w:rsidRPr="00CD462D" w:rsidRDefault="00493B92" w:rsidP="00493B92">
            <w:pPr>
              <w:keepNext/>
              <w:keepLines/>
              <w:spacing w:after="0"/>
              <w:jc w:val="center"/>
              <w:rPr>
                <w:ins w:id="533" w:author="Per Lindell" w:date="2019-01-08T14:29:00Z"/>
                <w:rFonts w:ascii="Arial" w:eastAsia="SimSun" w:hAnsi="Arial"/>
                <w:sz w:val="18"/>
                <w:lang w:val="en-US"/>
              </w:rPr>
            </w:pPr>
            <w:ins w:id="534"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2" w:type="dxa"/>
            <w:shd w:val="clear" w:color="auto" w:fill="auto"/>
            <w:vAlign w:val="center"/>
          </w:tcPr>
          <w:p w14:paraId="298A2C63" w14:textId="41772A92" w:rsidR="00493B92" w:rsidRPr="00CD462D" w:rsidRDefault="00493B92" w:rsidP="00493B92">
            <w:pPr>
              <w:keepNext/>
              <w:keepLines/>
              <w:spacing w:after="0"/>
              <w:jc w:val="center"/>
              <w:rPr>
                <w:ins w:id="535" w:author="Per Lindell" w:date="2019-01-08T14:29:00Z"/>
                <w:rFonts w:ascii="Arial" w:eastAsia="SimSun" w:hAnsi="Arial"/>
                <w:sz w:val="18"/>
                <w:lang w:val="en-US"/>
              </w:rPr>
            </w:pPr>
            <w:ins w:id="536"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c>
          <w:tcPr>
            <w:tcW w:w="1843" w:type="dxa"/>
            <w:shd w:val="clear" w:color="auto" w:fill="auto"/>
            <w:vAlign w:val="center"/>
          </w:tcPr>
          <w:p w14:paraId="34D5AC08" w14:textId="55C62C3A" w:rsidR="00493B92" w:rsidRPr="00CD462D" w:rsidRDefault="00493B92" w:rsidP="00493B92">
            <w:pPr>
              <w:keepNext/>
              <w:keepLines/>
              <w:spacing w:after="0"/>
              <w:jc w:val="center"/>
              <w:rPr>
                <w:ins w:id="537" w:author="Per Lindell" w:date="2019-01-08T14:29:00Z"/>
                <w:rFonts w:ascii="Arial" w:eastAsia="SimSun" w:hAnsi="Arial"/>
                <w:sz w:val="18"/>
                <w:lang w:val="en-US"/>
              </w:rPr>
            </w:pPr>
            <w:ins w:id="538"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r>
      <w:tr w:rsidR="00493B92" w:rsidRPr="002C5241" w14:paraId="65ADBDF1" w14:textId="77777777" w:rsidTr="00493B92">
        <w:trPr>
          <w:trHeight w:val="187"/>
          <w:ins w:id="539" w:author="Per Lindell" w:date="2019-01-08T14:29:00Z"/>
        </w:trPr>
        <w:tc>
          <w:tcPr>
            <w:tcW w:w="3261" w:type="dxa"/>
            <w:shd w:val="clear" w:color="auto" w:fill="auto"/>
            <w:tcMar>
              <w:left w:w="57" w:type="dxa"/>
              <w:right w:w="57" w:type="dxa"/>
            </w:tcMar>
            <w:vAlign w:val="center"/>
          </w:tcPr>
          <w:p w14:paraId="10F4C54B" w14:textId="7DBE8752" w:rsidR="00493B92" w:rsidRPr="00075C8C" w:rsidRDefault="00493B92" w:rsidP="00493B92">
            <w:pPr>
              <w:keepNext/>
              <w:keepLines/>
              <w:spacing w:after="0"/>
              <w:rPr>
                <w:ins w:id="540" w:author="Per Lindell" w:date="2019-01-08T14:29:00Z"/>
                <w:rFonts w:ascii="Arial" w:eastAsia="SimSun" w:hAnsi="Arial"/>
                <w:sz w:val="18"/>
                <w:lang w:val="en-US"/>
              </w:rPr>
            </w:pPr>
            <w:ins w:id="541"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21A73265" w:rsidR="00493B92" w:rsidRPr="00CD462D" w:rsidRDefault="00493B92" w:rsidP="00493B92">
            <w:pPr>
              <w:keepNext/>
              <w:keepLines/>
              <w:spacing w:after="0"/>
              <w:jc w:val="center"/>
              <w:rPr>
                <w:ins w:id="542" w:author="Per Lindell" w:date="2019-01-08T14:29:00Z"/>
                <w:rFonts w:ascii="Arial" w:eastAsia="SimSun" w:hAnsi="Arial"/>
                <w:sz w:val="18"/>
                <w:lang w:val="en-US"/>
              </w:rPr>
            </w:pPr>
            <w:ins w:id="543" w:author="Per Lindell" w:date="2019-03-24T11:18:00Z">
              <w:r w:rsidRPr="00493B92">
                <w:rPr>
                  <w:rFonts w:ascii="Arial" w:eastAsia="SimSun" w:hAnsi="Arial"/>
                  <w:sz w:val="18"/>
                  <w:lang w:val="en-US"/>
                </w:rPr>
                <w:t>2733</w:t>
              </w:r>
            </w:ins>
          </w:p>
        </w:tc>
        <w:tc>
          <w:tcPr>
            <w:tcW w:w="1843" w:type="dxa"/>
            <w:shd w:val="clear" w:color="auto" w:fill="auto"/>
            <w:vAlign w:val="center"/>
          </w:tcPr>
          <w:p w14:paraId="7F87F9FB" w14:textId="40CDDBAA" w:rsidR="00493B92" w:rsidRPr="00CD462D" w:rsidRDefault="00493B92" w:rsidP="00493B92">
            <w:pPr>
              <w:keepNext/>
              <w:keepLines/>
              <w:spacing w:after="0"/>
              <w:jc w:val="center"/>
              <w:rPr>
                <w:ins w:id="544" w:author="Per Lindell" w:date="2019-01-08T14:29:00Z"/>
                <w:rFonts w:ascii="Arial" w:eastAsia="SimSun" w:hAnsi="Arial"/>
                <w:sz w:val="18"/>
                <w:lang w:val="en-US"/>
              </w:rPr>
            </w:pPr>
            <w:ins w:id="545" w:author="Per Lindell" w:date="2019-03-24T11:18:00Z">
              <w:r w:rsidRPr="00493B92">
                <w:rPr>
                  <w:rFonts w:ascii="Arial" w:eastAsia="SimSun" w:hAnsi="Arial"/>
                  <w:sz w:val="18"/>
                  <w:lang w:val="en-US"/>
                </w:rPr>
                <w:t>2598</w:t>
              </w:r>
            </w:ins>
          </w:p>
        </w:tc>
        <w:tc>
          <w:tcPr>
            <w:tcW w:w="1842" w:type="dxa"/>
            <w:shd w:val="clear" w:color="auto" w:fill="auto"/>
            <w:vAlign w:val="center"/>
          </w:tcPr>
          <w:p w14:paraId="1E8E1370" w14:textId="67AF5067" w:rsidR="00493B92" w:rsidRPr="00CD462D" w:rsidRDefault="00493B92" w:rsidP="00493B92">
            <w:pPr>
              <w:keepNext/>
              <w:keepLines/>
              <w:spacing w:after="0"/>
              <w:jc w:val="center"/>
              <w:rPr>
                <w:ins w:id="546" w:author="Per Lindell" w:date="2019-01-08T14:29:00Z"/>
                <w:rFonts w:ascii="Arial" w:eastAsia="SimSun" w:hAnsi="Arial"/>
                <w:sz w:val="18"/>
                <w:lang w:val="en-US"/>
              </w:rPr>
            </w:pPr>
            <w:ins w:id="547" w:author="Per Lindell" w:date="2019-03-24T11:18:00Z">
              <w:r w:rsidRPr="00493B92">
                <w:rPr>
                  <w:rFonts w:ascii="Arial" w:eastAsia="SimSun" w:hAnsi="Arial"/>
                  <w:sz w:val="18"/>
                  <w:lang w:val="en-US"/>
                </w:rPr>
                <w:t>1968</w:t>
              </w:r>
            </w:ins>
          </w:p>
        </w:tc>
        <w:tc>
          <w:tcPr>
            <w:tcW w:w="1843" w:type="dxa"/>
            <w:shd w:val="clear" w:color="auto" w:fill="auto"/>
            <w:vAlign w:val="center"/>
          </w:tcPr>
          <w:p w14:paraId="4B8C6FE7" w14:textId="2F281C4B" w:rsidR="00493B92" w:rsidRPr="00CD462D" w:rsidRDefault="00493B92" w:rsidP="00493B92">
            <w:pPr>
              <w:keepNext/>
              <w:keepLines/>
              <w:spacing w:after="0"/>
              <w:jc w:val="center"/>
              <w:rPr>
                <w:ins w:id="548" w:author="Per Lindell" w:date="2019-01-08T14:29:00Z"/>
                <w:rFonts w:ascii="Arial" w:eastAsia="SimSun" w:hAnsi="Arial"/>
                <w:sz w:val="18"/>
                <w:lang w:val="en-US"/>
              </w:rPr>
            </w:pPr>
            <w:ins w:id="549" w:author="Per Lindell" w:date="2019-03-24T11:18:00Z">
              <w:r w:rsidRPr="00493B92">
                <w:rPr>
                  <w:rFonts w:ascii="Arial" w:eastAsia="SimSun" w:hAnsi="Arial"/>
                  <w:sz w:val="18"/>
                  <w:lang w:val="en-US"/>
                </w:rPr>
                <w:t>1803</w:t>
              </w:r>
            </w:ins>
          </w:p>
        </w:tc>
      </w:tr>
      <w:tr w:rsidR="00493B92" w:rsidRPr="002C5241" w14:paraId="06771AC8" w14:textId="77777777" w:rsidTr="00493B92">
        <w:trPr>
          <w:trHeight w:val="187"/>
          <w:ins w:id="550" w:author="Per Lindell" w:date="2019-01-08T14:29:00Z"/>
        </w:trPr>
        <w:tc>
          <w:tcPr>
            <w:tcW w:w="3261" w:type="dxa"/>
            <w:shd w:val="clear" w:color="auto" w:fill="auto"/>
            <w:tcMar>
              <w:left w:w="57" w:type="dxa"/>
              <w:right w:w="57" w:type="dxa"/>
            </w:tcMar>
            <w:vAlign w:val="center"/>
          </w:tcPr>
          <w:p w14:paraId="555CBC43" w14:textId="5EBCF836" w:rsidR="00493B92" w:rsidRPr="00075C8C" w:rsidRDefault="00493B92" w:rsidP="00493B92">
            <w:pPr>
              <w:keepNext/>
              <w:keepLines/>
              <w:spacing w:after="0"/>
              <w:rPr>
                <w:ins w:id="551" w:author="Per Lindell" w:date="2019-01-08T14:29:00Z"/>
                <w:rFonts w:ascii="Arial" w:eastAsia="SimSun" w:hAnsi="Arial"/>
                <w:sz w:val="18"/>
                <w:lang w:val="en-US"/>
              </w:rPr>
            </w:pPr>
            <w:ins w:id="552"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0DC35066" w:rsidR="00493B92" w:rsidRPr="00CD462D" w:rsidRDefault="00493B92" w:rsidP="00493B92">
            <w:pPr>
              <w:keepNext/>
              <w:keepLines/>
              <w:spacing w:after="0"/>
              <w:jc w:val="center"/>
              <w:rPr>
                <w:ins w:id="553" w:author="Per Lindell" w:date="2019-01-08T14:29:00Z"/>
                <w:rFonts w:ascii="Arial" w:eastAsia="SimSun" w:hAnsi="Arial"/>
                <w:sz w:val="18"/>
                <w:lang w:val="en-US"/>
              </w:rPr>
            </w:pPr>
            <w:ins w:id="554"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3" w:type="dxa"/>
            <w:shd w:val="clear" w:color="auto" w:fill="auto"/>
            <w:vAlign w:val="center"/>
          </w:tcPr>
          <w:p w14:paraId="1AE62EB8" w14:textId="4EAA11B8" w:rsidR="00493B92" w:rsidRPr="00CD462D" w:rsidRDefault="00493B92" w:rsidP="00493B92">
            <w:pPr>
              <w:keepNext/>
              <w:keepLines/>
              <w:spacing w:after="0"/>
              <w:jc w:val="center"/>
              <w:rPr>
                <w:ins w:id="555" w:author="Per Lindell" w:date="2019-01-08T14:29:00Z"/>
                <w:rFonts w:ascii="Arial" w:eastAsia="SimSun" w:hAnsi="Arial"/>
                <w:sz w:val="18"/>
                <w:lang w:val="en-US"/>
              </w:rPr>
            </w:pPr>
            <w:ins w:id="556"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2" w:type="dxa"/>
            <w:shd w:val="clear" w:color="auto" w:fill="auto"/>
            <w:vAlign w:val="center"/>
          </w:tcPr>
          <w:p w14:paraId="0B9B08FC" w14:textId="06F83A92" w:rsidR="00493B92" w:rsidRPr="00CD462D" w:rsidRDefault="00493B92" w:rsidP="00493B92">
            <w:pPr>
              <w:keepNext/>
              <w:keepLines/>
              <w:spacing w:after="0"/>
              <w:jc w:val="center"/>
              <w:rPr>
                <w:ins w:id="557" w:author="Per Lindell" w:date="2019-01-08T14:29:00Z"/>
                <w:rFonts w:ascii="Arial" w:eastAsia="SimSun" w:hAnsi="Arial"/>
                <w:sz w:val="18"/>
                <w:lang w:val="en-US"/>
              </w:rPr>
            </w:pPr>
            <w:ins w:id="558"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55B4719B" w14:textId="19CA6E5A" w:rsidR="00493B92" w:rsidRPr="00CD462D" w:rsidRDefault="00493B92" w:rsidP="00493B92">
            <w:pPr>
              <w:keepNext/>
              <w:keepLines/>
              <w:spacing w:after="0"/>
              <w:jc w:val="center"/>
              <w:rPr>
                <w:ins w:id="559" w:author="Per Lindell" w:date="2019-01-08T14:29:00Z"/>
                <w:rFonts w:ascii="Arial" w:eastAsia="SimSun" w:hAnsi="Arial"/>
                <w:sz w:val="18"/>
                <w:lang w:val="en-US"/>
              </w:rPr>
            </w:pPr>
            <w:ins w:id="560" w:author="Per Lindell" w:date="2019-03-24T11:18:00Z">
              <w:r w:rsidRPr="00493B92">
                <w:rPr>
                  <w:rFonts w:ascii="Arial" w:eastAsia="SimSun" w:hAnsi="Arial"/>
                  <w:sz w:val="18"/>
                  <w:lang w:val="en-US"/>
                </w:rPr>
                <w:t>|</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+ 4*</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r>
      <w:tr w:rsidR="00493B92" w:rsidRPr="002C5241" w14:paraId="3B3E57D4" w14:textId="77777777" w:rsidTr="00493B92">
        <w:trPr>
          <w:trHeight w:val="187"/>
          <w:ins w:id="561" w:author="Per Lindell" w:date="2019-01-08T14:29:00Z"/>
        </w:trPr>
        <w:tc>
          <w:tcPr>
            <w:tcW w:w="3261" w:type="dxa"/>
            <w:shd w:val="clear" w:color="auto" w:fill="auto"/>
            <w:tcMar>
              <w:left w:w="57" w:type="dxa"/>
              <w:right w:w="57" w:type="dxa"/>
            </w:tcMar>
            <w:vAlign w:val="center"/>
          </w:tcPr>
          <w:p w14:paraId="224B2B79" w14:textId="4CC41F81" w:rsidR="00493B92" w:rsidRPr="00075C8C" w:rsidRDefault="00493B92" w:rsidP="00493B92">
            <w:pPr>
              <w:keepNext/>
              <w:keepLines/>
              <w:spacing w:after="0"/>
              <w:rPr>
                <w:ins w:id="562" w:author="Per Lindell" w:date="2019-01-08T14:29:00Z"/>
                <w:rFonts w:ascii="Arial" w:eastAsia="SimSun" w:hAnsi="Arial"/>
                <w:sz w:val="18"/>
                <w:lang w:val="en-US"/>
              </w:rPr>
            </w:pPr>
            <w:ins w:id="563"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1F301161" w:rsidR="00493B92" w:rsidRPr="00CD462D" w:rsidRDefault="00493B92" w:rsidP="00493B92">
            <w:pPr>
              <w:keepNext/>
              <w:keepLines/>
              <w:spacing w:after="0"/>
              <w:jc w:val="center"/>
              <w:rPr>
                <w:ins w:id="564" w:author="Per Lindell" w:date="2019-01-08T14:29:00Z"/>
                <w:rFonts w:ascii="Arial" w:eastAsia="SimSun" w:hAnsi="Arial"/>
                <w:sz w:val="18"/>
                <w:lang w:val="en-US"/>
              </w:rPr>
            </w:pPr>
            <w:ins w:id="565" w:author="Per Lindell" w:date="2019-03-24T11:18:00Z">
              <w:r w:rsidRPr="00493B92">
                <w:rPr>
                  <w:rFonts w:ascii="Arial" w:eastAsia="SimSun" w:hAnsi="Arial"/>
                  <w:sz w:val="18"/>
                  <w:lang w:val="en-US"/>
                </w:rPr>
                <w:t>3959</w:t>
              </w:r>
            </w:ins>
          </w:p>
        </w:tc>
        <w:tc>
          <w:tcPr>
            <w:tcW w:w="1843" w:type="dxa"/>
            <w:shd w:val="clear" w:color="auto" w:fill="auto"/>
            <w:vAlign w:val="center"/>
          </w:tcPr>
          <w:p w14:paraId="0A61F01C" w14:textId="2859167B" w:rsidR="00493B92" w:rsidRPr="00CD462D" w:rsidRDefault="00493B92" w:rsidP="00493B92">
            <w:pPr>
              <w:keepNext/>
              <w:keepLines/>
              <w:spacing w:after="0"/>
              <w:jc w:val="center"/>
              <w:rPr>
                <w:ins w:id="566" w:author="Per Lindell" w:date="2019-01-08T14:29:00Z"/>
                <w:rFonts w:ascii="Arial" w:eastAsia="SimSun" w:hAnsi="Arial"/>
                <w:sz w:val="18"/>
                <w:lang w:val="en-US"/>
              </w:rPr>
            </w:pPr>
            <w:ins w:id="567" w:author="Per Lindell" w:date="2019-03-24T11:18:00Z">
              <w:r w:rsidRPr="00493B92">
                <w:rPr>
                  <w:rFonts w:ascii="Arial" w:eastAsia="SimSun" w:hAnsi="Arial"/>
                  <w:sz w:val="18"/>
                  <w:lang w:val="en-US"/>
                </w:rPr>
                <w:t>4094</w:t>
              </w:r>
            </w:ins>
          </w:p>
        </w:tc>
        <w:tc>
          <w:tcPr>
            <w:tcW w:w="1842" w:type="dxa"/>
            <w:shd w:val="clear" w:color="auto" w:fill="auto"/>
            <w:vAlign w:val="center"/>
          </w:tcPr>
          <w:p w14:paraId="6A45265B" w14:textId="7444F80B" w:rsidR="00493B92" w:rsidRPr="00CD462D" w:rsidRDefault="00493B92" w:rsidP="00493B92">
            <w:pPr>
              <w:keepNext/>
              <w:keepLines/>
              <w:spacing w:after="0"/>
              <w:jc w:val="center"/>
              <w:rPr>
                <w:ins w:id="568" w:author="Per Lindell" w:date="2019-01-08T14:29:00Z"/>
                <w:rFonts w:ascii="Arial" w:eastAsia="SimSun" w:hAnsi="Arial"/>
                <w:sz w:val="18"/>
                <w:lang w:val="en-US"/>
              </w:rPr>
            </w:pPr>
            <w:ins w:id="569" w:author="Per Lindell" w:date="2019-03-24T11:18:00Z">
              <w:r w:rsidRPr="00493B92">
                <w:rPr>
                  <w:rFonts w:ascii="Arial" w:eastAsia="SimSun" w:hAnsi="Arial"/>
                  <w:sz w:val="18"/>
                  <w:lang w:val="en-US"/>
                </w:rPr>
                <w:t>3476</w:t>
              </w:r>
            </w:ins>
          </w:p>
        </w:tc>
        <w:tc>
          <w:tcPr>
            <w:tcW w:w="1843" w:type="dxa"/>
            <w:shd w:val="clear" w:color="auto" w:fill="auto"/>
            <w:vAlign w:val="center"/>
          </w:tcPr>
          <w:p w14:paraId="79DD5622" w14:textId="57389412" w:rsidR="00493B92" w:rsidRPr="00CD462D" w:rsidRDefault="00493B92" w:rsidP="00493B92">
            <w:pPr>
              <w:keepNext/>
              <w:keepLines/>
              <w:spacing w:after="0"/>
              <w:jc w:val="center"/>
              <w:rPr>
                <w:ins w:id="570" w:author="Per Lindell" w:date="2019-01-08T14:29:00Z"/>
                <w:rFonts w:ascii="Arial" w:eastAsia="SimSun" w:hAnsi="Arial"/>
                <w:sz w:val="18"/>
                <w:lang w:val="en-US"/>
              </w:rPr>
            </w:pPr>
            <w:ins w:id="571" w:author="Per Lindell" w:date="2019-03-24T11:18:00Z">
              <w:r w:rsidRPr="00493B92">
                <w:rPr>
                  <w:rFonts w:ascii="Arial" w:eastAsia="SimSun" w:hAnsi="Arial"/>
                  <w:sz w:val="18"/>
                  <w:lang w:val="en-US"/>
                </w:rPr>
                <w:t>3641</w:t>
              </w:r>
            </w:ins>
          </w:p>
        </w:tc>
      </w:tr>
      <w:tr w:rsidR="00493B92" w:rsidRPr="002C5241" w14:paraId="67639ED0" w14:textId="77777777" w:rsidTr="00493B92">
        <w:trPr>
          <w:trHeight w:val="187"/>
          <w:ins w:id="572" w:author="Per Lindell" w:date="2019-01-08T14:29:00Z"/>
        </w:trPr>
        <w:tc>
          <w:tcPr>
            <w:tcW w:w="3261" w:type="dxa"/>
            <w:shd w:val="clear" w:color="auto" w:fill="auto"/>
            <w:tcMar>
              <w:left w:w="57" w:type="dxa"/>
              <w:right w:w="57" w:type="dxa"/>
            </w:tcMar>
            <w:vAlign w:val="center"/>
          </w:tcPr>
          <w:p w14:paraId="61BC350F" w14:textId="0A1D1C42" w:rsidR="00493B92" w:rsidRPr="00075C8C" w:rsidRDefault="00493B92" w:rsidP="00493B92">
            <w:pPr>
              <w:keepNext/>
              <w:keepLines/>
              <w:spacing w:after="0"/>
              <w:rPr>
                <w:ins w:id="573" w:author="Per Lindell" w:date="2019-01-08T14:29:00Z"/>
                <w:rFonts w:ascii="Arial" w:eastAsia="SimSun" w:hAnsi="Arial"/>
                <w:sz w:val="18"/>
                <w:lang w:val="en-US"/>
              </w:rPr>
            </w:pPr>
            <w:ins w:id="574"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6ADA8F2D" w:rsidR="00493B92" w:rsidRPr="00CD462D" w:rsidRDefault="00493B92" w:rsidP="00493B92">
            <w:pPr>
              <w:keepNext/>
              <w:keepLines/>
              <w:spacing w:after="0"/>
              <w:jc w:val="center"/>
              <w:rPr>
                <w:ins w:id="575" w:author="Per Lindell" w:date="2019-01-08T14:29:00Z"/>
                <w:rFonts w:ascii="Arial" w:eastAsia="SimSun" w:hAnsi="Arial"/>
                <w:sz w:val="18"/>
                <w:lang w:val="en-US"/>
              </w:rPr>
            </w:pPr>
            <w:ins w:id="576"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3" w:type="dxa"/>
            <w:shd w:val="clear" w:color="auto" w:fill="auto"/>
            <w:vAlign w:val="center"/>
          </w:tcPr>
          <w:p w14:paraId="691F2FD2" w14:textId="4F003ECE" w:rsidR="00493B92" w:rsidRPr="00CD462D" w:rsidRDefault="00493B92" w:rsidP="00493B92">
            <w:pPr>
              <w:keepNext/>
              <w:keepLines/>
              <w:spacing w:after="0"/>
              <w:jc w:val="center"/>
              <w:rPr>
                <w:ins w:id="577" w:author="Per Lindell" w:date="2019-01-08T14:29:00Z"/>
                <w:rFonts w:ascii="Arial" w:eastAsia="SimSun" w:hAnsi="Arial"/>
                <w:sz w:val="18"/>
                <w:lang w:val="en-US"/>
              </w:rPr>
            </w:pPr>
            <w:ins w:id="578"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2" w:type="dxa"/>
            <w:shd w:val="clear" w:color="auto" w:fill="auto"/>
            <w:vAlign w:val="center"/>
          </w:tcPr>
          <w:p w14:paraId="6C7A67E6" w14:textId="6C5DFAE4" w:rsidR="00493B92" w:rsidRPr="00CD462D" w:rsidRDefault="00493B92" w:rsidP="00493B92">
            <w:pPr>
              <w:keepNext/>
              <w:keepLines/>
              <w:spacing w:after="0"/>
              <w:jc w:val="center"/>
              <w:rPr>
                <w:ins w:id="579" w:author="Per Lindell" w:date="2019-01-08T14:29:00Z"/>
                <w:rFonts w:ascii="Arial" w:eastAsia="SimSun" w:hAnsi="Arial"/>
                <w:sz w:val="18"/>
                <w:lang w:val="en-US"/>
              </w:rPr>
            </w:pPr>
            <w:ins w:id="580"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c>
          <w:tcPr>
            <w:tcW w:w="1843" w:type="dxa"/>
            <w:shd w:val="clear" w:color="auto" w:fill="auto"/>
            <w:vAlign w:val="center"/>
          </w:tcPr>
          <w:p w14:paraId="2EF0CFE0" w14:textId="767869E6" w:rsidR="00493B92" w:rsidRPr="00CD462D" w:rsidRDefault="00493B92" w:rsidP="00493B92">
            <w:pPr>
              <w:keepNext/>
              <w:keepLines/>
              <w:spacing w:after="0"/>
              <w:jc w:val="center"/>
              <w:rPr>
                <w:ins w:id="581" w:author="Per Lindell" w:date="2019-01-08T14:29:00Z"/>
                <w:rFonts w:ascii="Arial" w:eastAsia="SimSun" w:hAnsi="Arial"/>
                <w:sz w:val="18"/>
                <w:lang w:val="en-US"/>
              </w:rPr>
            </w:pPr>
            <w:ins w:id="582"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r>
      <w:tr w:rsidR="00493B92" w:rsidRPr="002C5241" w14:paraId="179F7D0F" w14:textId="77777777" w:rsidTr="00493B92">
        <w:trPr>
          <w:trHeight w:val="187"/>
          <w:ins w:id="583" w:author="Per Lindell" w:date="2019-01-08T14:29:00Z"/>
        </w:trPr>
        <w:tc>
          <w:tcPr>
            <w:tcW w:w="3261" w:type="dxa"/>
            <w:shd w:val="clear" w:color="auto" w:fill="auto"/>
            <w:tcMar>
              <w:left w:w="57" w:type="dxa"/>
              <w:right w:w="57" w:type="dxa"/>
            </w:tcMar>
            <w:vAlign w:val="center"/>
          </w:tcPr>
          <w:p w14:paraId="73D0749D" w14:textId="3E604F10" w:rsidR="00493B92" w:rsidRPr="00075C8C" w:rsidRDefault="00493B92" w:rsidP="00493B92">
            <w:pPr>
              <w:keepNext/>
              <w:keepLines/>
              <w:spacing w:after="0"/>
              <w:rPr>
                <w:ins w:id="584" w:author="Per Lindell" w:date="2019-01-08T14:29:00Z"/>
                <w:rFonts w:ascii="Arial" w:eastAsia="SimSun" w:hAnsi="Arial"/>
                <w:sz w:val="18"/>
                <w:lang w:val="en-US"/>
              </w:rPr>
            </w:pPr>
            <w:ins w:id="585"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4558B04C" w:rsidR="00493B92" w:rsidRPr="00CD462D" w:rsidRDefault="00493B92" w:rsidP="00493B92">
            <w:pPr>
              <w:keepNext/>
              <w:keepLines/>
              <w:spacing w:after="0"/>
              <w:jc w:val="center"/>
              <w:rPr>
                <w:ins w:id="586" w:author="Per Lindell" w:date="2019-01-08T14:29:00Z"/>
                <w:rFonts w:ascii="Arial" w:eastAsia="SimSun" w:hAnsi="Arial"/>
                <w:sz w:val="18"/>
                <w:lang w:val="en-US"/>
              </w:rPr>
            </w:pPr>
            <w:ins w:id="587" w:author="Per Lindell" w:date="2019-03-24T11:18:00Z">
              <w:r w:rsidRPr="00493B92">
                <w:rPr>
                  <w:rFonts w:ascii="Arial" w:eastAsia="SimSun" w:hAnsi="Arial"/>
                  <w:sz w:val="18"/>
                  <w:lang w:val="en-US"/>
                </w:rPr>
                <w:t>1221</w:t>
              </w:r>
            </w:ins>
          </w:p>
        </w:tc>
        <w:tc>
          <w:tcPr>
            <w:tcW w:w="1843" w:type="dxa"/>
            <w:shd w:val="clear" w:color="auto" w:fill="auto"/>
            <w:vAlign w:val="center"/>
          </w:tcPr>
          <w:p w14:paraId="4471CC5F" w14:textId="477592FE" w:rsidR="00493B92" w:rsidRPr="00CD462D" w:rsidRDefault="00493B92" w:rsidP="00493B92">
            <w:pPr>
              <w:keepNext/>
              <w:keepLines/>
              <w:spacing w:after="0"/>
              <w:jc w:val="center"/>
              <w:rPr>
                <w:ins w:id="588" w:author="Per Lindell" w:date="2019-01-08T14:29:00Z"/>
                <w:rFonts w:ascii="Arial" w:eastAsia="SimSun" w:hAnsi="Arial"/>
                <w:sz w:val="18"/>
                <w:lang w:val="en-US"/>
              </w:rPr>
            </w:pPr>
            <w:ins w:id="589" w:author="Per Lindell" w:date="2019-03-24T11:18:00Z">
              <w:r w:rsidRPr="00493B92">
                <w:rPr>
                  <w:rFonts w:ascii="Arial" w:eastAsia="SimSun" w:hAnsi="Arial"/>
                  <w:sz w:val="18"/>
                  <w:lang w:val="en-US"/>
                </w:rPr>
                <w:t>1076</w:t>
              </w:r>
            </w:ins>
          </w:p>
        </w:tc>
        <w:tc>
          <w:tcPr>
            <w:tcW w:w="1842" w:type="dxa"/>
            <w:shd w:val="clear" w:color="auto" w:fill="auto"/>
            <w:vAlign w:val="center"/>
          </w:tcPr>
          <w:p w14:paraId="5CBA356C" w14:textId="63C1730C" w:rsidR="00493B92" w:rsidRPr="00CD462D" w:rsidRDefault="00493B92" w:rsidP="00493B92">
            <w:pPr>
              <w:keepNext/>
              <w:keepLines/>
              <w:spacing w:after="0"/>
              <w:jc w:val="center"/>
              <w:rPr>
                <w:ins w:id="590" w:author="Per Lindell" w:date="2019-01-08T14:29:00Z"/>
                <w:rFonts w:ascii="Arial" w:eastAsia="SimSun" w:hAnsi="Arial"/>
                <w:sz w:val="18"/>
                <w:lang w:val="en-US"/>
              </w:rPr>
            </w:pPr>
            <w:ins w:id="591" w:author="Per Lindell" w:date="2019-03-24T11:18:00Z">
              <w:r w:rsidRPr="00493B92">
                <w:rPr>
                  <w:rFonts w:ascii="Arial" w:eastAsia="SimSun" w:hAnsi="Arial"/>
                  <w:sz w:val="18"/>
                  <w:lang w:val="en-US"/>
                </w:rPr>
                <w:t>446</w:t>
              </w:r>
            </w:ins>
          </w:p>
        </w:tc>
        <w:tc>
          <w:tcPr>
            <w:tcW w:w="1843" w:type="dxa"/>
            <w:shd w:val="clear" w:color="auto" w:fill="auto"/>
            <w:vAlign w:val="center"/>
          </w:tcPr>
          <w:p w14:paraId="6EA05310" w14:textId="104D72C0" w:rsidR="00493B92" w:rsidRPr="00CD462D" w:rsidRDefault="00493B92" w:rsidP="00493B92">
            <w:pPr>
              <w:keepNext/>
              <w:keepLines/>
              <w:spacing w:after="0"/>
              <w:jc w:val="center"/>
              <w:rPr>
                <w:ins w:id="592" w:author="Per Lindell" w:date="2019-01-08T14:29:00Z"/>
                <w:rFonts w:ascii="Arial" w:eastAsia="SimSun" w:hAnsi="Arial"/>
                <w:sz w:val="18"/>
                <w:lang w:val="en-US"/>
              </w:rPr>
            </w:pPr>
            <w:ins w:id="593" w:author="Per Lindell" w:date="2019-03-24T11:18:00Z">
              <w:r w:rsidRPr="00493B92">
                <w:rPr>
                  <w:rFonts w:ascii="Arial" w:eastAsia="SimSun" w:hAnsi="Arial"/>
                  <w:sz w:val="18"/>
                  <w:lang w:val="en-US"/>
                </w:rPr>
                <w:t>291</w:t>
              </w:r>
            </w:ins>
          </w:p>
        </w:tc>
      </w:tr>
      <w:tr w:rsidR="00493B92" w:rsidRPr="002C5241" w14:paraId="3897B28D" w14:textId="77777777" w:rsidTr="00493B92">
        <w:trPr>
          <w:trHeight w:val="187"/>
          <w:ins w:id="594" w:author="Per Lindell" w:date="2019-01-08T14:29:00Z"/>
        </w:trPr>
        <w:tc>
          <w:tcPr>
            <w:tcW w:w="3261" w:type="dxa"/>
            <w:shd w:val="clear" w:color="auto" w:fill="auto"/>
            <w:tcMar>
              <w:left w:w="57" w:type="dxa"/>
              <w:right w:w="57" w:type="dxa"/>
            </w:tcMar>
            <w:vAlign w:val="center"/>
          </w:tcPr>
          <w:p w14:paraId="5C8D5FD2" w14:textId="2261CDD6" w:rsidR="00493B92" w:rsidRPr="00075C8C" w:rsidRDefault="00493B92" w:rsidP="00493B92">
            <w:pPr>
              <w:keepNext/>
              <w:keepLines/>
              <w:spacing w:after="0"/>
              <w:rPr>
                <w:ins w:id="595" w:author="Per Lindell" w:date="2019-01-08T14:29:00Z"/>
                <w:rFonts w:ascii="Arial" w:eastAsia="SimSun" w:hAnsi="Arial"/>
                <w:sz w:val="18"/>
                <w:lang w:val="en-US"/>
              </w:rPr>
            </w:pPr>
            <w:ins w:id="596"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2B202235" w:rsidR="00493B92" w:rsidRPr="00CD462D" w:rsidRDefault="00493B92" w:rsidP="00493B92">
            <w:pPr>
              <w:keepNext/>
              <w:keepLines/>
              <w:spacing w:after="0"/>
              <w:jc w:val="center"/>
              <w:rPr>
                <w:ins w:id="597" w:author="Per Lindell" w:date="2019-01-08T14:29:00Z"/>
                <w:rFonts w:ascii="Arial" w:eastAsia="SimSun" w:hAnsi="Arial"/>
                <w:sz w:val="18"/>
                <w:lang w:val="en-US"/>
              </w:rPr>
            </w:pPr>
            <w:ins w:id="598"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w:t>
              </w:r>
            </w:ins>
          </w:p>
        </w:tc>
        <w:tc>
          <w:tcPr>
            <w:tcW w:w="1843" w:type="dxa"/>
            <w:shd w:val="clear" w:color="auto" w:fill="auto"/>
            <w:vAlign w:val="center"/>
          </w:tcPr>
          <w:p w14:paraId="7AD03544" w14:textId="77D900A2" w:rsidR="00493B92" w:rsidRPr="00CD462D" w:rsidRDefault="00493B92" w:rsidP="00493B92">
            <w:pPr>
              <w:keepNext/>
              <w:keepLines/>
              <w:spacing w:after="0"/>
              <w:jc w:val="center"/>
              <w:rPr>
                <w:ins w:id="599" w:author="Per Lindell" w:date="2019-01-08T14:29:00Z"/>
                <w:rFonts w:ascii="Arial" w:eastAsia="SimSun" w:hAnsi="Arial"/>
                <w:sz w:val="18"/>
                <w:lang w:val="en-US"/>
              </w:rPr>
            </w:pPr>
            <w:ins w:id="600"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w:t>
              </w:r>
            </w:ins>
          </w:p>
        </w:tc>
        <w:tc>
          <w:tcPr>
            <w:tcW w:w="1842" w:type="dxa"/>
            <w:shd w:val="clear" w:color="auto" w:fill="auto"/>
            <w:vAlign w:val="center"/>
          </w:tcPr>
          <w:p w14:paraId="209879C6" w14:textId="4E177ABF" w:rsidR="00493B92" w:rsidRPr="00CD462D" w:rsidRDefault="00493B92" w:rsidP="00493B92">
            <w:pPr>
              <w:keepNext/>
              <w:keepLines/>
              <w:spacing w:after="0"/>
              <w:jc w:val="center"/>
              <w:rPr>
                <w:ins w:id="601" w:author="Per Lindell" w:date="2019-01-08T14:29:00Z"/>
                <w:rFonts w:ascii="Arial" w:eastAsia="SimSun" w:hAnsi="Arial"/>
                <w:sz w:val="18"/>
                <w:lang w:val="en-US"/>
              </w:rPr>
            </w:pPr>
            <w:ins w:id="602"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fy_low</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fx_low</w:t>
              </w:r>
              <w:proofErr w:type="spellEnd"/>
              <w:r w:rsidRPr="00493B92">
                <w:rPr>
                  <w:rFonts w:ascii="Arial" w:eastAsia="SimSun" w:hAnsi="Arial"/>
                  <w:sz w:val="18"/>
                  <w:lang w:val="en-US"/>
                </w:rPr>
                <w:t>|</w:t>
              </w:r>
            </w:ins>
          </w:p>
        </w:tc>
        <w:tc>
          <w:tcPr>
            <w:tcW w:w="1843" w:type="dxa"/>
            <w:shd w:val="clear" w:color="auto" w:fill="auto"/>
            <w:vAlign w:val="center"/>
          </w:tcPr>
          <w:p w14:paraId="14847560" w14:textId="4E10110F" w:rsidR="00493B92" w:rsidRPr="00CD462D" w:rsidRDefault="00493B92" w:rsidP="00493B92">
            <w:pPr>
              <w:keepNext/>
              <w:keepLines/>
              <w:spacing w:after="0"/>
              <w:jc w:val="center"/>
              <w:rPr>
                <w:ins w:id="603" w:author="Per Lindell" w:date="2019-01-08T14:29:00Z"/>
                <w:rFonts w:ascii="Arial" w:eastAsia="SimSun" w:hAnsi="Arial"/>
                <w:sz w:val="18"/>
                <w:lang w:val="en-US"/>
              </w:rPr>
            </w:pPr>
            <w:ins w:id="604" w:author="Per Lindell" w:date="2019-03-24T11:18:00Z">
              <w:r w:rsidRPr="00493B92">
                <w:rPr>
                  <w:rFonts w:ascii="Arial" w:eastAsia="SimSun" w:hAnsi="Arial"/>
                  <w:sz w:val="18"/>
                  <w:lang w:val="en-US"/>
                </w:rPr>
                <w:t>|2*</w:t>
              </w:r>
              <w:proofErr w:type="spellStart"/>
              <w:r w:rsidRPr="00493B92">
                <w:rPr>
                  <w:rFonts w:ascii="Arial" w:eastAsia="SimSun" w:hAnsi="Arial"/>
                  <w:sz w:val="18"/>
                  <w:lang w:val="en-US"/>
                </w:rPr>
                <w:t>fy_high</w:t>
              </w:r>
              <w:proofErr w:type="spellEnd"/>
              <w:r w:rsidRPr="00493B92">
                <w:rPr>
                  <w:rFonts w:ascii="Arial" w:eastAsia="SimSun" w:hAnsi="Arial"/>
                  <w:sz w:val="18"/>
                  <w:lang w:val="en-US"/>
                </w:rPr>
                <w:t xml:space="preserve"> + 3*</w:t>
              </w:r>
              <w:proofErr w:type="spellStart"/>
              <w:r w:rsidRPr="00493B92">
                <w:rPr>
                  <w:rFonts w:ascii="Arial" w:eastAsia="SimSun" w:hAnsi="Arial"/>
                  <w:sz w:val="18"/>
                  <w:lang w:val="en-US"/>
                </w:rPr>
                <w:t>fx_high</w:t>
              </w:r>
              <w:proofErr w:type="spellEnd"/>
              <w:r w:rsidRPr="00493B92">
                <w:rPr>
                  <w:rFonts w:ascii="Arial" w:eastAsia="SimSun" w:hAnsi="Arial"/>
                  <w:sz w:val="18"/>
                  <w:lang w:val="en-US"/>
                </w:rPr>
                <w:t>|</w:t>
              </w:r>
            </w:ins>
          </w:p>
        </w:tc>
      </w:tr>
      <w:tr w:rsidR="00493B92" w:rsidRPr="002C5241" w14:paraId="3DC8681A" w14:textId="77777777" w:rsidTr="00493B92">
        <w:trPr>
          <w:trHeight w:val="187"/>
          <w:ins w:id="605" w:author="Per Lindell" w:date="2019-01-08T14:29:00Z"/>
        </w:trPr>
        <w:tc>
          <w:tcPr>
            <w:tcW w:w="3261" w:type="dxa"/>
            <w:shd w:val="clear" w:color="auto" w:fill="auto"/>
            <w:tcMar>
              <w:left w:w="57" w:type="dxa"/>
              <w:right w:w="57" w:type="dxa"/>
            </w:tcMar>
            <w:vAlign w:val="center"/>
          </w:tcPr>
          <w:p w14:paraId="2EA99A6C" w14:textId="39DE30B4" w:rsidR="00493B92" w:rsidRPr="00075C8C" w:rsidRDefault="00493B92" w:rsidP="00493B92">
            <w:pPr>
              <w:keepNext/>
              <w:keepLines/>
              <w:spacing w:after="0"/>
              <w:rPr>
                <w:ins w:id="606" w:author="Per Lindell" w:date="2019-01-08T14:29:00Z"/>
                <w:rFonts w:ascii="Arial" w:eastAsia="SimSun" w:hAnsi="Arial"/>
                <w:sz w:val="18"/>
                <w:lang w:val="en-US"/>
              </w:rPr>
            </w:pPr>
            <w:ins w:id="607"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0437CDC4" w:rsidR="00493B92" w:rsidRPr="00CD462D" w:rsidRDefault="00493B92" w:rsidP="00493B92">
            <w:pPr>
              <w:keepNext/>
              <w:keepLines/>
              <w:spacing w:after="0"/>
              <w:jc w:val="center"/>
              <w:rPr>
                <w:ins w:id="608" w:author="Per Lindell" w:date="2019-01-08T14:29:00Z"/>
                <w:rFonts w:ascii="Arial" w:eastAsia="SimSun" w:hAnsi="Arial"/>
                <w:sz w:val="18"/>
                <w:lang w:val="en-US"/>
              </w:rPr>
            </w:pPr>
            <w:ins w:id="609" w:author="Per Lindell" w:date="2019-03-24T11:18:00Z">
              <w:r w:rsidRPr="00493B92">
                <w:rPr>
                  <w:rFonts w:ascii="Arial" w:eastAsia="SimSun" w:hAnsi="Arial"/>
                  <w:sz w:val="18"/>
                  <w:lang w:val="en-US"/>
                </w:rPr>
                <w:t>3798</w:t>
              </w:r>
            </w:ins>
          </w:p>
        </w:tc>
        <w:tc>
          <w:tcPr>
            <w:tcW w:w="1843" w:type="dxa"/>
            <w:shd w:val="clear" w:color="auto" w:fill="auto"/>
            <w:vAlign w:val="center"/>
          </w:tcPr>
          <w:p w14:paraId="03C539F7" w14:textId="2B72B8D6" w:rsidR="00493B92" w:rsidRPr="00CD462D" w:rsidRDefault="00493B92" w:rsidP="00493B92">
            <w:pPr>
              <w:keepNext/>
              <w:keepLines/>
              <w:spacing w:after="0"/>
              <w:jc w:val="center"/>
              <w:rPr>
                <w:ins w:id="610" w:author="Per Lindell" w:date="2019-01-08T14:29:00Z"/>
                <w:rFonts w:ascii="Arial" w:eastAsia="SimSun" w:hAnsi="Arial"/>
                <w:sz w:val="18"/>
                <w:lang w:val="en-US"/>
              </w:rPr>
            </w:pPr>
            <w:ins w:id="611" w:author="Per Lindell" w:date="2019-03-24T11:18:00Z">
              <w:r w:rsidRPr="00493B92">
                <w:rPr>
                  <w:rFonts w:ascii="Arial" w:eastAsia="SimSun" w:hAnsi="Arial"/>
                  <w:sz w:val="18"/>
                  <w:lang w:val="en-US"/>
                </w:rPr>
                <w:t>3943</w:t>
              </w:r>
            </w:ins>
          </w:p>
        </w:tc>
        <w:tc>
          <w:tcPr>
            <w:tcW w:w="1842" w:type="dxa"/>
            <w:shd w:val="clear" w:color="auto" w:fill="auto"/>
            <w:vAlign w:val="center"/>
          </w:tcPr>
          <w:p w14:paraId="404D781F" w14:textId="38C02527" w:rsidR="00493B92" w:rsidRPr="00CD462D" w:rsidRDefault="00493B92" w:rsidP="00493B92">
            <w:pPr>
              <w:keepNext/>
              <w:keepLines/>
              <w:spacing w:after="0"/>
              <w:jc w:val="center"/>
              <w:rPr>
                <w:ins w:id="612" w:author="Per Lindell" w:date="2019-01-08T14:29:00Z"/>
                <w:rFonts w:ascii="Arial" w:eastAsia="SimSun" w:hAnsi="Arial"/>
                <w:sz w:val="18"/>
                <w:lang w:val="en-US"/>
              </w:rPr>
            </w:pPr>
            <w:ins w:id="613" w:author="Per Lindell" w:date="2019-03-24T11:18:00Z">
              <w:r w:rsidRPr="00493B92">
                <w:rPr>
                  <w:rFonts w:ascii="Arial" w:eastAsia="SimSun" w:hAnsi="Arial"/>
                  <w:sz w:val="18"/>
                  <w:lang w:val="en-US"/>
                </w:rPr>
                <w:t>3637</w:t>
              </w:r>
            </w:ins>
          </w:p>
        </w:tc>
        <w:tc>
          <w:tcPr>
            <w:tcW w:w="1843" w:type="dxa"/>
            <w:shd w:val="clear" w:color="auto" w:fill="auto"/>
            <w:vAlign w:val="center"/>
          </w:tcPr>
          <w:p w14:paraId="77060A5C" w14:textId="399D75FD" w:rsidR="00493B92" w:rsidRPr="00CD462D" w:rsidRDefault="00493B92" w:rsidP="00493B92">
            <w:pPr>
              <w:keepNext/>
              <w:keepLines/>
              <w:spacing w:after="0"/>
              <w:jc w:val="center"/>
              <w:rPr>
                <w:ins w:id="614" w:author="Per Lindell" w:date="2019-01-08T14:29:00Z"/>
                <w:rFonts w:ascii="Arial" w:eastAsia="SimSun" w:hAnsi="Arial"/>
                <w:sz w:val="18"/>
                <w:lang w:val="en-US"/>
              </w:rPr>
            </w:pPr>
            <w:ins w:id="615" w:author="Per Lindell" w:date="2019-03-24T11:18:00Z">
              <w:r w:rsidRPr="00493B92">
                <w:rPr>
                  <w:rFonts w:ascii="Arial" w:eastAsia="SimSun" w:hAnsi="Arial"/>
                  <w:sz w:val="18"/>
                  <w:lang w:val="en-US"/>
                </w:rPr>
                <w:t>3792</w:t>
              </w:r>
            </w:ins>
          </w:p>
        </w:tc>
      </w:tr>
    </w:tbl>
    <w:p w14:paraId="4C4E90E0" w14:textId="77777777" w:rsidR="00E5165A" w:rsidRDefault="00E5165A" w:rsidP="00E5165A">
      <w:pPr>
        <w:rPr>
          <w:ins w:id="616" w:author="Per Lindell" w:date="2019-01-08T14:29:00Z"/>
          <w:rFonts w:eastAsia="SimSun"/>
          <w:lang w:eastAsia="zh-CN"/>
        </w:rPr>
      </w:pPr>
    </w:p>
    <w:p w14:paraId="7D18BCA2" w14:textId="4002D21B" w:rsidR="00E5165A" w:rsidRPr="003B406C" w:rsidRDefault="00E5165A" w:rsidP="00E5165A">
      <w:pPr>
        <w:rPr>
          <w:ins w:id="617" w:author="Per Lindell" w:date="2019-01-08T14:29:00Z"/>
          <w:rFonts w:eastAsia="SimSun"/>
          <w:lang w:eastAsia="zh-CN"/>
        </w:rPr>
      </w:pPr>
      <w:ins w:id="618" w:author="Per Lindell" w:date="2019-01-08T14:29:00Z">
        <w:r w:rsidRPr="003B406C">
          <w:rPr>
            <w:rFonts w:eastAsia="SimSun" w:hint="eastAsia"/>
            <w:lang w:eastAsia="zh-CN"/>
          </w:rPr>
          <w:t>Based on Table 6.X.</w:t>
        </w:r>
      </w:ins>
      <w:ins w:id="619" w:author="Per Lindell" w:date="2019-03-20T13:50:00Z">
        <w:r w:rsidR="000A7516">
          <w:rPr>
            <w:rFonts w:eastAsia="SimSun"/>
            <w:lang w:eastAsia="zh-CN"/>
          </w:rPr>
          <w:t>5</w:t>
        </w:r>
      </w:ins>
      <w:ins w:id="620" w:author="Per Lindell" w:date="2019-01-08T14:29:00Z">
        <w:r w:rsidRPr="003B406C">
          <w:rPr>
            <w:rFonts w:eastAsia="SimSun" w:hint="eastAsia"/>
            <w:lang w:eastAsia="zh-CN"/>
          </w:rPr>
          <w:t>-1, i</w:t>
        </w:r>
        <w:r w:rsidRPr="00FE12DA">
          <w:rPr>
            <w:rFonts w:hint="eastAsia"/>
          </w:rPr>
          <w:t>t can be seen that</w:t>
        </w:r>
      </w:ins>
    </w:p>
    <w:p w14:paraId="39099C32" w14:textId="24A872EB" w:rsidR="00E5165A" w:rsidRPr="00075C8C" w:rsidRDefault="00C102DC" w:rsidP="00E5165A">
      <w:pPr>
        <w:numPr>
          <w:ilvl w:val="0"/>
          <w:numId w:val="48"/>
        </w:numPr>
        <w:rPr>
          <w:ins w:id="621" w:author="Per Lindell" w:date="2019-01-08T14:29:00Z"/>
          <w:lang w:eastAsia="ja-JP"/>
        </w:rPr>
      </w:pPr>
      <w:ins w:id="622" w:author="Per Lindell" w:date="2019-01-30T10:03:00Z">
        <w:r>
          <w:rPr>
            <w:lang w:eastAsia="ja-JP"/>
          </w:rPr>
          <w:t>3</w:t>
        </w:r>
        <w:r>
          <w:rPr>
            <w:vertAlign w:val="superscript"/>
            <w:lang w:eastAsia="ja-JP"/>
          </w:rPr>
          <w:t>r</w:t>
        </w:r>
        <w:r w:rsidRPr="00075C8C">
          <w:rPr>
            <w:vertAlign w:val="superscript"/>
            <w:lang w:eastAsia="ja-JP"/>
          </w:rPr>
          <w:t>d</w:t>
        </w:r>
      </w:ins>
      <w:ins w:id="623"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24" w:author="Per Lindell" w:date="2019-03-24T11:19:00Z">
        <w:r w:rsidR="00493B92">
          <w:rPr>
            <w:lang w:eastAsia="ja-JP"/>
          </w:rPr>
          <w:t>2,</w:t>
        </w:r>
      </w:ins>
      <w:ins w:id="625" w:author="Per Lindell" w:date="2019-03-24T11:20:00Z">
        <w:r w:rsidR="00493B92">
          <w:rPr>
            <w:lang w:eastAsia="ja-JP"/>
          </w:rPr>
          <w:t xml:space="preserve"> 25, 34, 36, 41 and 70</w:t>
        </w:r>
      </w:ins>
      <w:ins w:id="626" w:author="Per Lindell" w:date="2019-01-08T14:29:00Z">
        <w:r w:rsidR="00E5165A">
          <w:rPr>
            <w:color w:val="1F497D"/>
          </w:rPr>
          <w:t>.</w:t>
        </w:r>
      </w:ins>
    </w:p>
    <w:p w14:paraId="40BA020E" w14:textId="5AB23825" w:rsidR="00E5165A" w:rsidRPr="00593079" w:rsidRDefault="00E5165A" w:rsidP="00E5165A">
      <w:pPr>
        <w:numPr>
          <w:ilvl w:val="0"/>
          <w:numId w:val="48"/>
        </w:numPr>
        <w:rPr>
          <w:ins w:id="627" w:author="Per Lindell" w:date="2019-01-08T14:29:00Z"/>
          <w:lang w:eastAsia="ja-JP"/>
        </w:rPr>
      </w:pPr>
      <w:ins w:id="628"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29" w:author="Per Lindell" w:date="2019-03-24T11:20:00Z">
        <w:r w:rsidR="00493B92">
          <w:rPr>
            <w:lang w:eastAsia="ja-JP"/>
          </w:rPr>
          <w:t>11, 21, 24, 32, 50, 74 and 75</w:t>
        </w:r>
      </w:ins>
      <w:ins w:id="630" w:author="Per Lindell" w:date="2019-01-08T14:29:00Z">
        <w:r>
          <w:rPr>
            <w:lang w:eastAsia="ja-JP"/>
          </w:rPr>
          <w:t>.</w:t>
        </w:r>
      </w:ins>
    </w:p>
    <w:p w14:paraId="3AEDAF66" w14:textId="30AFCAD5" w:rsidR="00E5165A" w:rsidRDefault="00C102DC" w:rsidP="00E5165A">
      <w:pPr>
        <w:numPr>
          <w:ilvl w:val="0"/>
          <w:numId w:val="48"/>
        </w:numPr>
        <w:rPr>
          <w:ins w:id="631" w:author="Per Lindell" w:date="2019-01-08T14:29:00Z"/>
          <w:lang w:eastAsia="ja-JP"/>
        </w:rPr>
      </w:pPr>
      <w:ins w:id="632" w:author="Per Lindell" w:date="2019-01-30T10:03:00Z">
        <w:r>
          <w:rPr>
            <w:lang w:eastAsia="ja-JP"/>
          </w:rPr>
          <w:t>3</w:t>
        </w:r>
        <w:r>
          <w:rPr>
            <w:vertAlign w:val="superscript"/>
            <w:lang w:eastAsia="ja-JP"/>
          </w:rPr>
          <w:t>r</w:t>
        </w:r>
        <w:r w:rsidRPr="00075C8C">
          <w:rPr>
            <w:vertAlign w:val="superscript"/>
            <w:lang w:eastAsia="ja-JP"/>
          </w:rPr>
          <w:t>d</w:t>
        </w:r>
      </w:ins>
      <w:ins w:id="633" w:author="Per Lindell" w:date="2019-01-08T14:29:00Z">
        <w:r w:rsidR="00E5165A">
          <w:rPr>
            <w:lang w:eastAsia="ja-JP"/>
          </w:rPr>
          <w:t xml:space="preserve"> order IMD products may fall into Rx frequencies of bands</w:t>
        </w:r>
      </w:ins>
      <w:ins w:id="634" w:author="Per Lindell" w:date="2019-03-24T11:21:00Z">
        <w:r w:rsidR="00493B92">
          <w:rPr>
            <w:lang w:eastAsia="ja-JP"/>
          </w:rPr>
          <w:t xml:space="preserve"> 1, 4, 8, 10, 23, 30, 40, 65 and 66</w:t>
        </w:r>
      </w:ins>
      <w:ins w:id="635" w:author="Per Lindell" w:date="2019-01-21T16:02:00Z">
        <w:r w:rsidR="00CF16E7">
          <w:rPr>
            <w:lang w:eastAsia="ja-JP"/>
          </w:rPr>
          <w:t>.</w:t>
        </w:r>
      </w:ins>
    </w:p>
    <w:p w14:paraId="4B6EAD80" w14:textId="26755988" w:rsidR="00E5165A" w:rsidRDefault="00E5165A" w:rsidP="00E5165A">
      <w:pPr>
        <w:numPr>
          <w:ilvl w:val="0"/>
          <w:numId w:val="48"/>
        </w:numPr>
        <w:rPr>
          <w:ins w:id="636" w:author="Per Lindell" w:date="2019-01-08T14:29:00Z"/>
          <w:lang w:eastAsia="ja-JP"/>
        </w:rPr>
      </w:pPr>
      <w:ins w:id="637"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w:t>
        </w:r>
      </w:ins>
      <w:ins w:id="638" w:author="Per Lindell" w:date="2019-03-24T11:22:00Z">
        <w:r w:rsidR="00493B92">
          <w:rPr>
            <w:lang w:eastAsia="ja-JP"/>
          </w:rPr>
          <w:t xml:space="preserve"> 3, 9, 35 and 39</w:t>
        </w:r>
      </w:ins>
      <w:ins w:id="639" w:author="Per Lindell" w:date="2019-01-21T16:05:00Z">
        <w:r w:rsidR="00CF16E7">
          <w:rPr>
            <w:lang w:eastAsia="ja-JP"/>
          </w:rPr>
          <w:t>.</w:t>
        </w:r>
      </w:ins>
    </w:p>
    <w:p w14:paraId="7002F258" w14:textId="577A5A90" w:rsidR="00E5165A" w:rsidRPr="00593079" w:rsidRDefault="00E5165A" w:rsidP="00E5165A">
      <w:pPr>
        <w:numPr>
          <w:ilvl w:val="0"/>
          <w:numId w:val="48"/>
        </w:numPr>
        <w:rPr>
          <w:ins w:id="640" w:author="Per Lindell" w:date="2019-01-08T14:29:00Z"/>
          <w:lang w:eastAsia="ja-JP"/>
        </w:rPr>
      </w:pPr>
      <w:ins w:id="641"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42" w:author="Per Lindell" w:date="2019-03-24T10:27:00Z">
        <w:r w:rsidR="002F18A5">
          <w:rPr>
            <w:lang w:eastAsia="ja-JP"/>
          </w:rPr>
          <w:t xml:space="preserve"> </w:t>
        </w:r>
      </w:ins>
      <w:ins w:id="643" w:author="Per Lindell" w:date="2019-03-24T11:22:00Z">
        <w:r w:rsidR="00493B92">
          <w:rPr>
            <w:lang w:eastAsia="ja-JP"/>
          </w:rPr>
          <w:t>2, 3, 7, 9, 22, 25, 33, 35, 36, 37, 38, 39, 41, 42</w:t>
        </w:r>
      </w:ins>
      <w:ins w:id="644" w:author="Per Lindell" w:date="2019-03-24T11:23:00Z">
        <w:r w:rsidR="00493B92">
          <w:rPr>
            <w:lang w:eastAsia="ja-JP"/>
          </w:rPr>
          <w:t>, 43, 48, 49, 69, n77 and n78</w:t>
        </w:r>
      </w:ins>
      <w:ins w:id="645" w:author="Per Lindell" w:date="2019-01-08T14:29:00Z">
        <w:r>
          <w:rPr>
            <w:lang w:eastAsia="ja-JP"/>
          </w:rPr>
          <w:t>.</w:t>
        </w:r>
      </w:ins>
    </w:p>
    <w:p w14:paraId="3C181AEC" w14:textId="77777777" w:rsidR="00E5165A" w:rsidRPr="00FB00E8" w:rsidRDefault="00E5165A" w:rsidP="00E5165A">
      <w:pPr>
        <w:jc w:val="both"/>
        <w:rPr>
          <w:ins w:id="646" w:author="Per Lindell" w:date="2019-01-08T14:29:00Z"/>
        </w:rPr>
      </w:pPr>
      <w:ins w:id="647"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5299DBE7" w:rsidR="00E5165A" w:rsidRPr="00ED2D1F" w:rsidRDefault="001053BE" w:rsidP="00E5165A">
      <w:pPr>
        <w:jc w:val="center"/>
        <w:rPr>
          <w:ins w:id="648" w:author="Per Lindell" w:date="2019-01-08T14:29:00Z"/>
          <w:rFonts w:ascii="Arial" w:eastAsia="SimSun" w:hAnsi="Arial" w:cs="Arial"/>
          <w:b/>
          <w:lang w:val="en-US"/>
        </w:rPr>
      </w:pPr>
      <w:ins w:id="649" w:author="Per Lindell" w:date="2019-01-08T14:50:00Z">
        <w:r>
          <w:rPr>
            <w:rFonts w:ascii="Arial" w:eastAsia="SimSun" w:hAnsi="Arial" w:cs="Arial"/>
            <w:b/>
            <w:lang w:val="en-US"/>
          </w:rPr>
          <w:t>6.1.x</w:t>
        </w:r>
      </w:ins>
      <w:ins w:id="650"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51" w:author="Per Lindell" w:date="2019-01-08T14:29:00Z">
        <w:r w:rsidR="00E5165A" w:rsidRPr="00ED2D1F">
          <w:rPr>
            <w:rFonts w:ascii="Arial" w:eastAsia="SimSun" w:hAnsi="Arial" w:cs="Arial"/>
            <w:b/>
            <w:lang w:val="en-US"/>
          </w:rPr>
          <w:t xml:space="preserve">: Band </w:t>
        </w:r>
      </w:ins>
      <w:ins w:id="652" w:author="Per Lindell" w:date="2019-03-24T11:24:00Z">
        <w:r w:rsidR="003F0B59">
          <w:rPr>
            <w:rFonts w:ascii="Arial" w:eastAsia="SimSun" w:hAnsi="Arial" w:cs="Arial"/>
            <w:b/>
            <w:lang w:val="en-US"/>
          </w:rPr>
          <w:t>71</w:t>
        </w:r>
      </w:ins>
      <w:ins w:id="653"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54" w:author="Per Lindell" w:date="2019-03-24T10:08:00Z">
        <w:r w:rsidR="004C2B2A">
          <w:rPr>
            <w:rFonts w:ascii="Arial" w:eastAsia="SimSun" w:hAnsi="Arial" w:cs="Arial"/>
            <w:b/>
            <w:lang w:val="en-US"/>
          </w:rPr>
          <w:t>5</w:t>
        </w:r>
      </w:ins>
      <w:ins w:id="655"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56">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65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58" w:author="Per Lindell" w:date="2019-01-08T14:29:00Z"/>
                <w:rFonts w:ascii="Arial" w:hAnsi="Arial"/>
                <w:b/>
                <w:sz w:val="18"/>
                <w:lang w:val="en-US" w:eastAsia="zh-CN"/>
              </w:rPr>
            </w:pPr>
            <w:ins w:id="659"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60" w:author="Per Lindell" w:date="2019-01-08T14:29:00Z"/>
                <w:rFonts w:ascii="Arial" w:hAnsi="Arial"/>
                <w:b/>
                <w:sz w:val="18"/>
                <w:lang w:val="en-US" w:eastAsia="zh-CN"/>
              </w:rPr>
            </w:pPr>
            <w:ins w:id="661"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62" w:author="Per Lindell" w:date="2019-01-08T14:29:00Z"/>
                <w:rFonts w:ascii="Arial" w:hAnsi="Arial"/>
                <w:b/>
                <w:sz w:val="18"/>
                <w:lang w:val="en-US" w:eastAsia="zh-CN"/>
              </w:rPr>
            </w:pPr>
            <w:ins w:id="663"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64" w:author="Per Lindell" w:date="2019-01-08T14:29:00Z"/>
                <w:rFonts w:ascii="Arial" w:hAnsi="Arial"/>
                <w:b/>
                <w:sz w:val="18"/>
                <w:lang w:val="en-US" w:eastAsia="zh-CN"/>
              </w:rPr>
            </w:pPr>
            <w:ins w:id="665"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66" w:author="Per Lindell" w:date="2019-01-08T14:29:00Z"/>
                <w:rFonts w:ascii="Arial" w:hAnsi="Arial"/>
                <w:b/>
                <w:sz w:val="18"/>
                <w:lang w:val="en-US" w:eastAsia="zh-CN"/>
              </w:rPr>
            </w:pPr>
            <w:ins w:id="667" w:author="Per Lindell" w:date="2019-01-08T14:29:00Z">
              <w:r w:rsidRPr="00E61312">
                <w:rPr>
                  <w:rFonts w:ascii="Arial" w:hAnsi="Arial" w:hint="eastAsia"/>
                  <w:b/>
                  <w:sz w:val="18"/>
                  <w:lang w:val="en-US" w:eastAsia="zh-CN"/>
                </w:rPr>
                <w:t>Comments</w:t>
              </w:r>
            </w:ins>
          </w:p>
        </w:tc>
      </w:tr>
      <w:tr w:rsidR="00493B92" w:rsidRPr="00F4554C" w14:paraId="56A00F10" w14:textId="77777777" w:rsidTr="00493B92">
        <w:trPr>
          <w:trHeight w:val="349"/>
          <w:jc w:val="center"/>
          <w:ins w:id="66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493B92" w:rsidRPr="006C4D90" w:rsidRDefault="00493B92" w:rsidP="00493B92">
            <w:pPr>
              <w:keepNext/>
              <w:keepLines/>
              <w:spacing w:after="0"/>
              <w:jc w:val="both"/>
              <w:rPr>
                <w:ins w:id="669" w:author="Per Lindell" w:date="2019-01-08T14:29:00Z"/>
                <w:rFonts w:ascii="Arial" w:hAnsi="Arial" w:cs="Arial"/>
                <w:sz w:val="18"/>
                <w:szCs w:val="18"/>
                <w:lang w:val="en-US" w:eastAsia="zh-CN"/>
              </w:rPr>
            </w:pPr>
            <w:ins w:id="670" w:author="Per Lindell" w:date="2019-01-08T14:29:00Z">
              <w:r w:rsidRPr="006C4D90">
                <w:rPr>
                  <w:rFonts w:ascii="Arial" w:hAnsi="Arial" w:cs="Arial"/>
                  <w:sz w:val="18"/>
                  <w:szCs w:val="18"/>
                  <w:lang w:val="en-US" w:eastAsia="zh-CN"/>
                </w:rPr>
                <w:t>COMPASS</w:t>
              </w:r>
            </w:ins>
          </w:p>
          <w:p w14:paraId="43BD442F" w14:textId="77777777" w:rsidR="00493B92" w:rsidRPr="006C4D90" w:rsidRDefault="00493B92" w:rsidP="00493B92">
            <w:pPr>
              <w:keepNext/>
              <w:keepLines/>
              <w:spacing w:after="0"/>
              <w:jc w:val="both"/>
              <w:rPr>
                <w:ins w:id="671" w:author="Per Lindell" w:date="2019-01-08T14:29:00Z"/>
                <w:rFonts w:ascii="Arial" w:hAnsi="Arial" w:cs="Arial"/>
                <w:sz w:val="18"/>
                <w:szCs w:val="18"/>
                <w:lang w:val="en-US" w:eastAsia="zh-CN"/>
              </w:rPr>
            </w:pPr>
            <w:ins w:id="67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493B92" w:rsidRPr="006C4D90" w:rsidRDefault="00493B92" w:rsidP="00493B92">
            <w:pPr>
              <w:keepNext/>
              <w:keepLines/>
              <w:spacing w:after="0"/>
              <w:jc w:val="both"/>
              <w:rPr>
                <w:ins w:id="673" w:author="Per Lindell" w:date="2019-01-08T14:29:00Z"/>
                <w:rFonts w:ascii="Arial" w:hAnsi="Arial" w:cs="Arial"/>
                <w:sz w:val="18"/>
                <w:szCs w:val="18"/>
                <w:lang w:val="en-US" w:eastAsia="zh-CN"/>
              </w:rPr>
            </w:pPr>
            <w:ins w:id="67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493B92" w:rsidRPr="006C4D90" w:rsidRDefault="00493B92" w:rsidP="00493B92">
            <w:pPr>
              <w:keepNext/>
              <w:keepLines/>
              <w:spacing w:after="0"/>
              <w:jc w:val="both"/>
              <w:rPr>
                <w:ins w:id="675" w:author="Per Lindell" w:date="2019-01-08T14:29:00Z"/>
                <w:rFonts w:ascii="Arial" w:hAnsi="Arial" w:cs="Arial"/>
                <w:sz w:val="18"/>
                <w:szCs w:val="18"/>
                <w:lang w:val="en-US" w:eastAsia="zh-CN"/>
              </w:rPr>
            </w:pPr>
            <w:ins w:id="67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493B92" w:rsidRPr="006C4D90" w:rsidRDefault="00493B92" w:rsidP="00493B92">
            <w:pPr>
              <w:keepNext/>
              <w:keepLines/>
              <w:spacing w:after="0"/>
              <w:jc w:val="both"/>
              <w:rPr>
                <w:ins w:id="677" w:author="Per Lindell" w:date="2019-01-08T14:29:00Z"/>
                <w:rFonts w:ascii="Arial" w:hAnsi="Arial" w:cs="Arial"/>
                <w:sz w:val="18"/>
                <w:szCs w:val="18"/>
                <w:lang w:val="en-US" w:eastAsia="zh-CN"/>
              </w:rPr>
            </w:pPr>
            <w:ins w:id="678"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357352A9" w:rsidR="00493B92" w:rsidRPr="006C4D90" w:rsidRDefault="00493B92" w:rsidP="00493B92">
            <w:pPr>
              <w:keepNext/>
              <w:keepLines/>
              <w:spacing w:after="0"/>
              <w:jc w:val="both"/>
              <w:rPr>
                <w:ins w:id="679" w:author="Per Lindell" w:date="2019-01-08T14:29:00Z"/>
                <w:rFonts w:ascii="Arial" w:hAnsi="Arial" w:cs="Arial"/>
                <w:sz w:val="18"/>
                <w:szCs w:val="18"/>
                <w:lang w:val="en-US" w:eastAsia="zh-CN"/>
              </w:rPr>
            </w:pPr>
            <w:ins w:id="680" w:author="Per Lindell" w:date="2019-03-24T11:23:00Z">
              <w:r w:rsidRPr="0062742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493B92" w:rsidRPr="006C4D90" w:rsidRDefault="00493B92" w:rsidP="00493B92">
            <w:pPr>
              <w:keepNext/>
              <w:keepLines/>
              <w:spacing w:after="0"/>
              <w:jc w:val="both"/>
              <w:rPr>
                <w:ins w:id="681"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95F6215" w:rsidR="00493B92" w:rsidRPr="006C4D90" w:rsidRDefault="00493B92" w:rsidP="00493B92">
            <w:pPr>
              <w:keepNext/>
              <w:keepLines/>
              <w:spacing w:after="0"/>
              <w:jc w:val="both"/>
              <w:rPr>
                <w:ins w:id="682" w:author="Per Lindell" w:date="2019-01-08T14:29:00Z"/>
                <w:rFonts w:ascii="Arial" w:hAnsi="Arial" w:cs="Arial"/>
                <w:sz w:val="18"/>
                <w:szCs w:val="18"/>
                <w:lang w:val="en-US" w:eastAsia="zh-CN"/>
              </w:rPr>
            </w:pPr>
          </w:p>
        </w:tc>
      </w:tr>
      <w:tr w:rsidR="00493B92" w:rsidRPr="00F4554C" w14:paraId="757D526B" w14:textId="77777777" w:rsidTr="00493B92">
        <w:trPr>
          <w:trHeight w:val="365"/>
          <w:jc w:val="center"/>
          <w:ins w:id="68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493B92" w:rsidRPr="006C4D90" w:rsidRDefault="00493B92" w:rsidP="00493B92">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493B92" w:rsidRPr="006C4D90" w:rsidRDefault="00493B92" w:rsidP="00493B92">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493B92" w:rsidRPr="006C4D90" w:rsidRDefault="00493B92" w:rsidP="00493B92">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493B92" w:rsidRPr="006C4D90" w:rsidRDefault="00493B92" w:rsidP="00493B92">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6BC8C9B1" w:rsidR="00493B92" w:rsidRPr="006C4D90" w:rsidRDefault="00493B92" w:rsidP="00493B92">
            <w:pPr>
              <w:keepNext/>
              <w:keepLines/>
              <w:spacing w:after="0"/>
              <w:jc w:val="both"/>
              <w:rPr>
                <w:ins w:id="692" w:author="Per Lindell" w:date="2019-01-08T14:29:00Z"/>
                <w:rFonts w:ascii="Arial" w:hAnsi="Arial" w:cs="Arial"/>
                <w:sz w:val="18"/>
                <w:szCs w:val="18"/>
                <w:lang w:val="en-US" w:eastAsia="zh-CN"/>
              </w:rPr>
            </w:pPr>
            <w:ins w:id="693" w:author="Per Lindell" w:date="2019-03-24T11:23:00Z">
              <w:r w:rsidRPr="0062742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493B92" w:rsidRPr="006C4D90" w:rsidRDefault="00493B92" w:rsidP="00493B92">
            <w:pPr>
              <w:keepNext/>
              <w:keepLines/>
              <w:spacing w:after="0"/>
              <w:jc w:val="both"/>
              <w:rPr>
                <w:ins w:id="69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3A98F0EE" w:rsidR="00493B92" w:rsidRPr="006C4D90" w:rsidRDefault="00493B92" w:rsidP="00493B92">
            <w:pPr>
              <w:keepNext/>
              <w:keepLines/>
              <w:spacing w:after="0"/>
              <w:jc w:val="both"/>
              <w:rPr>
                <w:ins w:id="695" w:author="Per Lindell" w:date="2019-01-08T14:29:00Z"/>
                <w:rFonts w:ascii="Arial" w:hAnsi="Arial" w:cs="Arial"/>
                <w:sz w:val="18"/>
                <w:szCs w:val="18"/>
                <w:lang w:val="en-US" w:eastAsia="zh-CN"/>
              </w:rPr>
            </w:pPr>
          </w:p>
        </w:tc>
      </w:tr>
      <w:tr w:rsidR="00493B92" w:rsidRPr="00F4554C" w14:paraId="05512CF8" w14:textId="77777777" w:rsidTr="00493B92">
        <w:trPr>
          <w:trHeight w:val="349"/>
          <w:jc w:val="center"/>
          <w:ins w:id="69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493B92" w:rsidRPr="006C4D90" w:rsidRDefault="00493B92" w:rsidP="00493B92">
            <w:pPr>
              <w:keepNext/>
              <w:keepLines/>
              <w:spacing w:after="0"/>
              <w:jc w:val="both"/>
              <w:rPr>
                <w:ins w:id="697" w:author="Per Lindell" w:date="2019-01-08T14:29:00Z"/>
                <w:rFonts w:ascii="Arial" w:hAnsi="Arial" w:cs="Arial"/>
                <w:sz w:val="18"/>
                <w:szCs w:val="18"/>
                <w:lang w:val="en-US" w:eastAsia="zh-CN"/>
              </w:rPr>
            </w:pPr>
            <w:ins w:id="698"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493B92" w:rsidRPr="006C4D90" w:rsidRDefault="00493B92" w:rsidP="00493B92">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493B92" w:rsidRPr="006C4D90" w:rsidRDefault="00493B92" w:rsidP="00493B92">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493B92" w:rsidRPr="006C4D90" w:rsidRDefault="00493B92" w:rsidP="00493B92">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26A4D111" w:rsidR="00493B92" w:rsidRPr="006C4D90" w:rsidRDefault="00493B92" w:rsidP="00493B92">
            <w:pPr>
              <w:keepNext/>
              <w:keepLines/>
              <w:spacing w:after="0"/>
              <w:jc w:val="both"/>
              <w:rPr>
                <w:ins w:id="705" w:author="Per Lindell" w:date="2019-01-08T14:29:00Z"/>
                <w:rFonts w:ascii="Arial" w:hAnsi="Arial" w:cs="Arial"/>
                <w:sz w:val="18"/>
                <w:szCs w:val="18"/>
                <w:lang w:val="en-US" w:eastAsia="zh-CN"/>
              </w:rPr>
            </w:pPr>
            <w:ins w:id="706" w:author="Per Lindell" w:date="2019-03-24T11:23:00Z">
              <w:r w:rsidRPr="0062742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493B92" w:rsidRPr="006C4D90" w:rsidRDefault="00493B92" w:rsidP="00493B92">
            <w:pPr>
              <w:keepNext/>
              <w:keepLines/>
              <w:spacing w:after="0"/>
              <w:jc w:val="both"/>
              <w:rPr>
                <w:ins w:id="70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C364782" w:rsidR="00493B92" w:rsidRPr="006C4D90" w:rsidRDefault="00493B92" w:rsidP="00493B92">
            <w:pPr>
              <w:keepNext/>
              <w:keepLines/>
              <w:spacing w:after="0"/>
              <w:jc w:val="both"/>
              <w:rPr>
                <w:ins w:id="708" w:author="Per Lindell" w:date="2019-01-08T14:29:00Z"/>
                <w:rFonts w:ascii="Arial" w:hAnsi="Arial" w:cs="Arial"/>
                <w:sz w:val="18"/>
                <w:szCs w:val="18"/>
                <w:lang w:val="en-US" w:eastAsia="zh-CN"/>
              </w:rPr>
            </w:pPr>
          </w:p>
        </w:tc>
      </w:tr>
      <w:tr w:rsidR="00493B92" w:rsidRPr="00F4554C" w14:paraId="46644F13" w14:textId="77777777" w:rsidTr="00493B92">
        <w:trPr>
          <w:trHeight w:val="349"/>
          <w:jc w:val="center"/>
          <w:ins w:id="70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493B92" w:rsidRPr="006C4D90" w:rsidRDefault="00493B92" w:rsidP="00493B92">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493B92" w:rsidRPr="006C4D90" w:rsidRDefault="00493B92" w:rsidP="00493B92">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493B92" w:rsidRPr="006C4D90" w:rsidRDefault="00493B92" w:rsidP="00493B92">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493B92" w:rsidRPr="006C4D90" w:rsidRDefault="00493B92" w:rsidP="00493B92">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2942E2E2" w:rsidR="00493B92" w:rsidRPr="006C4D90" w:rsidRDefault="00493B92" w:rsidP="00493B92">
            <w:pPr>
              <w:keepNext/>
              <w:keepLines/>
              <w:spacing w:after="0"/>
              <w:jc w:val="both"/>
              <w:rPr>
                <w:ins w:id="718" w:author="Per Lindell" w:date="2019-01-08T14:29:00Z"/>
                <w:rFonts w:ascii="Arial" w:eastAsia="SimSun" w:hAnsi="Arial" w:cs="Arial"/>
                <w:sz w:val="18"/>
                <w:szCs w:val="18"/>
                <w:lang w:val="en-US" w:eastAsia="zh-CN"/>
              </w:rPr>
            </w:pPr>
            <w:ins w:id="719" w:author="Per Lindell" w:date="2019-03-24T11:23:00Z">
              <w:r w:rsidRPr="0062742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493B92" w:rsidRPr="006C4D90" w:rsidRDefault="00493B92" w:rsidP="00493B92">
            <w:pPr>
              <w:keepNext/>
              <w:keepLines/>
              <w:spacing w:after="0"/>
              <w:jc w:val="both"/>
              <w:rPr>
                <w:ins w:id="72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3B0A5366" w:rsidR="00493B92" w:rsidRPr="006C4D90" w:rsidRDefault="00493B92" w:rsidP="00493B92">
            <w:pPr>
              <w:keepNext/>
              <w:keepLines/>
              <w:spacing w:after="0"/>
              <w:jc w:val="both"/>
              <w:rPr>
                <w:ins w:id="721" w:author="Per Lindell" w:date="2019-01-08T14:29:00Z"/>
                <w:rFonts w:ascii="Arial" w:hAnsi="Arial" w:cs="Arial"/>
                <w:sz w:val="18"/>
                <w:szCs w:val="18"/>
                <w:lang w:val="en-US" w:eastAsia="zh-CN"/>
              </w:rPr>
            </w:pPr>
          </w:p>
        </w:tc>
      </w:tr>
      <w:tr w:rsidR="00BE396E" w:rsidRPr="00F4554C" w14:paraId="47F20368" w14:textId="77777777" w:rsidTr="00BE396E">
        <w:trPr>
          <w:trHeight w:val="349"/>
          <w:jc w:val="center"/>
          <w:ins w:id="72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E396E" w:rsidRPr="006C4D90" w:rsidRDefault="00BE396E" w:rsidP="00BE396E">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ISM band</w:t>
              </w:r>
            </w:ins>
          </w:p>
          <w:p w14:paraId="0B017D4F" w14:textId="77777777" w:rsidR="00BE396E" w:rsidRPr="006C4D90" w:rsidRDefault="00BE396E" w:rsidP="00BE396E">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E396E" w:rsidRPr="006C4D90" w:rsidRDefault="00BE396E" w:rsidP="00BE396E">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E396E" w:rsidRPr="006C4D90" w:rsidRDefault="00BE396E" w:rsidP="00BE396E">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E396E" w:rsidRPr="006C4D90" w:rsidRDefault="00BE396E" w:rsidP="00BE396E">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52644543" w:rsidR="00BE396E" w:rsidRPr="006C4D90" w:rsidRDefault="00BE396E" w:rsidP="00BE396E">
            <w:pPr>
              <w:keepNext/>
              <w:keepLines/>
              <w:spacing w:after="0"/>
              <w:jc w:val="both"/>
              <w:rPr>
                <w:ins w:id="733" w:author="Per Lindell" w:date="2019-01-08T14:29:00Z"/>
                <w:rFonts w:ascii="Arial" w:eastAsia="SimSun" w:hAnsi="Arial" w:cs="Arial"/>
                <w:sz w:val="18"/>
                <w:szCs w:val="18"/>
                <w:lang w:val="en-US" w:eastAsia="zh-CN"/>
              </w:rPr>
            </w:pPr>
            <w:ins w:id="734" w:author="Per Lindell" w:date="2019-03-12T11:02: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BE396E" w:rsidRPr="006C4D90" w:rsidRDefault="00BE396E" w:rsidP="00BE396E">
            <w:pPr>
              <w:keepNext/>
              <w:keepLines/>
              <w:spacing w:after="0"/>
              <w:jc w:val="both"/>
              <w:rPr>
                <w:ins w:id="735" w:author="Per Lindell" w:date="2019-01-08T14:29:00Z"/>
                <w:rFonts w:ascii="Arial" w:hAnsi="Arial" w:cs="Arial"/>
                <w:sz w:val="18"/>
                <w:szCs w:val="18"/>
                <w:lang w:val="en-US" w:eastAsia="zh-CN"/>
              </w:rPr>
            </w:pPr>
            <w:ins w:id="736"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2AA30CCC" w:rsidR="00BE396E" w:rsidRPr="006C4D90" w:rsidRDefault="00BE396E" w:rsidP="00BE396E">
            <w:pPr>
              <w:keepNext/>
              <w:keepLines/>
              <w:spacing w:after="0"/>
              <w:jc w:val="both"/>
              <w:rPr>
                <w:ins w:id="737" w:author="Per Lindell" w:date="2019-01-08T14:29:00Z"/>
                <w:rFonts w:ascii="Arial" w:hAnsi="Arial" w:cs="Arial"/>
                <w:sz w:val="18"/>
                <w:szCs w:val="18"/>
                <w:lang w:val="en-US" w:eastAsia="zh-CN"/>
              </w:rPr>
            </w:pPr>
            <w:ins w:id="738"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5EFAFFA5" w14:textId="77777777" w:rsidTr="00BE396E">
        <w:trPr>
          <w:trHeight w:val="349"/>
          <w:jc w:val="center"/>
          <w:ins w:id="73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BE396E" w:rsidRPr="006C4D90" w:rsidRDefault="00BE396E" w:rsidP="00BE396E">
            <w:pPr>
              <w:keepNext/>
              <w:keepLines/>
              <w:spacing w:after="0"/>
              <w:jc w:val="both"/>
              <w:rPr>
                <w:ins w:id="74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BE396E" w:rsidRPr="006C4D90" w:rsidRDefault="00BE396E" w:rsidP="00BE396E">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BE396E" w:rsidRPr="006C4D90" w:rsidRDefault="00BE396E" w:rsidP="00BE396E">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BE396E" w:rsidRPr="006C4D90" w:rsidRDefault="00BE396E" w:rsidP="00BE396E">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34B78C7" w:rsidR="00BE396E" w:rsidRPr="006C4D90" w:rsidRDefault="00BE396E" w:rsidP="00BE396E">
            <w:pPr>
              <w:keepNext/>
              <w:keepLines/>
              <w:spacing w:after="0"/>
              <w:jc w:val="both"/>
              <w:rPr>
                <w:ins w:id="747" w:author="Per Lindell" w:date="2019-01-08T14:29:00Z"/>
                <w:rFonts w:ascii="Arial" w:eastAsia="SimSun" w:hAnsi="Arial" w:cs="Arial"/>
                <w:sz w:val="18"/>
                <w:szCs w:val="18"/>
                <w:lang w:val="en-US" w:eastAsia="zh-CN"/>
              </w:rPr>
            </w:pPr>
            <w:ins w:id="748" w:author="Per Lindell" w:date="2019-03-12T11:02: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BE396E" w:rsidRPr="006C4D90" w:rsidRDefault="00BE396E" w:rsidP="00BE396E">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7772BBC5" w:rsidR="00BE396E" w:rsidRPr="006C4D90" w:rsidRDefault="002F18A5" w:rsidP="002F18A5">
            <w:pPr>
              <w:keepNext/>
              <w:keepLines/>
              <w:spacing w:after="0"/>
              <w:jc w:val="both"/>
              <w:rPr>
                <w:ins w:id="751" w:author="Per Lindell" w:date="2019-01-08T14:29:00Z"/>
                <w:rFonts w:ascii="Arial" w:hAnsi="Arial" w:cs="Arial"/>
                <w:sz w:val="18"/>
                <w:szCs w:val="18"/>
                <w:lang w:val="en-US" w:eastAsia="zh-CN"/>
              </w:rPr>
            </w:pPr>
            <w:ins w:id="752" w:author="Per Lindell" w:date="2019-03-24T10:2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2F18A5" w:rsidRPr="00F4554C" w14:paraId="294A7C9D" w14:textId="77777777" w:rsidTr="0013134C">
        <w:trPr>
          <w:trHeight w:val="349"/>
          <w:jc w:val="center"/>
          <w:ins w:id="75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2F18A5" w:rsidRPr="006C4D90" w:rsidRDefault="002F18A5" w:rsidP="002F18A5">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ISM band</w:t>
              </w:r>
            </w:ins>
          </w:p>
          <w:p w14:paraId="31AA1DC8" w14:textId="77777777" w:rsidR="002F18A5" w:rsidRPr="006C4D90" w:rsidRDefault="002F18A5" w:rsidP="002F18A5">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2F18A5" w:rsidRPr="006C4D90" w:rsidRDefault="002F18A5" w:rsidP="002F18A5">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2F18A5" w:rsidRPr="006C4D90" w:rsidRDefault="002F18A5" w:rsidP="002F18A5">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2F18A5" w:rsidRPr="006C4D90" w:rsidRDefault="002F18A5" w:rsidP="002F18A5">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04511B26" w:rsidR="002F18A5" w:rsidRPr="006C4D90" w:rsidRDefault="002F18A5" w:rsidP="002F18A5">
            <w:pPr>
              <w:keepNext/>
              <w:keepLines/>
              <w:spacing w:after="0"/>
              <w:jc w:val="both"/>
              <w:rPr>
                <w:ins w:id="764" w:author="Per Lindell" w:date="2019-01-08T14:29:00Z"/>
                <w:rFonts w:ascii="Arial" w:eastAsia="SimSun" w:hAnsi="Arial" w:cs="Arial"/>
                <w:sz w:val="18"/>
                <w:szCs w:val="18"/>
                <w:lang w:val="en-US" w:eastAsia="zh-CN"/>
              </w:rPr>
            </w:pPr>
            <w:ins w:id="765" w:author="Per Lindell" w:date="2019-03-24T10:3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2F18A5" w:rsidRPr="006C4D90" w:rsidRDefault="002F18A5" w:rsidP="002F18A5">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6BA54AD2" w:rsidR="002F18A5" w:rsidRPr="006C4D90" w:rsidRDefault="002F18A5" w:rsidP="002F18A5">
            <w:pPr>
              <w:keepNext/>
              <w:keepLines/>
              <w:spacing w:after="0"/>
              <w:jc w:val="both"/>
              <w:rPr>
                <w:ins w:id="768" w:author="Per Lindell" w:date="2019-01-08T14:29:00Z"/>
                <w:rFonts w:ascii="Arial" w:eastAsia="SimSun" w:hAnsi="Arial" w:cs="Arial"/>
                <w:sz w:val="18"/>
                <w:szCs w:val="18"/>
                <w:lang w:val="en-US" w:eastAsia="zh-CN"/>
              </w:rPr>
            </w:pPr>
          </w:p>
        </w:tc>
      </w:tr>
      <w:tr w:rsidR="002F18A5" w:rsidRPr="00F4554C" w14:paraId="0865B6E7" w14:textId="77777777" w:rsidTr="0013134C">
        <w:trPr>
          <w:trHeight w:val="349"/>
          <w:jc w:val="center"/>
          <w:ins w:id="769"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2F18A5" w:rsidRPr="006C4D90" w:rsidRDefault="002F18A5" w:rsidP="002F18A5">
            <w:pPr>
              <w:keepNext/>
              <w:keepLines/>
              <w:spacing w:after="0"/>
              <w:jc w:val="both"/>
              <w:rPr>
                <w:ins w:id="77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2F18A5" w:rsidRPr="006C4D90" w:rsidRDefault="002F18A5" w:rsidP="002F18A5">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2F18A5" w:rsidRPr="006C4D90" w:rsidRDefault="002F18A5" w:rsidP="002F18A5">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2F18A5" w:rsidRPr="006C4D90" w:rsidRDefault="002F18A5" w:rsidP="002F18A5">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129E5FA5" w:rsidR="002F18A5" w:rsidRPr="006C4D90" w:rsidRDefault="002F18A5" w:rsidP="002F18A5">
            <w:pPr>
              <w:keepNext/>
              <w:keepLines/>
              <w:spacing w:after="0"/>
              <w:jc w:val="both"/>
              <w:rPr>
                <w:ins w:id="777" w:author="Per Lindell" w:date="2019-01-08T14:29:00Z"/>
                <w:rFonts w:ascii="Arial" w:eastAsia="SimSun" w:hAnsi="Arial" w:cs="Arial"/>
                <w:sz w:val="18"/>
                <w:szCs w:val="18"/>
                <w:lang w:val="en-US" w:eastAsia="zh-CN"/>
              </w:rPr>
            </w:pPr>
            <w:ins w:id="778" w:author="Per Lindell" w:date="2019-03-24T10:30:00Z">
              <w:r w:rsidRPr="006C4D90">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2F18A5" w:rsidRPr="006C4D90" w:rsidRDefault="002F18A5" w:rsidP="002F18A5">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24A1D739" w:rsidR="002F18A5" w:rsidRPr="006C4D90" w:rsidRDefault="002F18A5" w:rsidP="002F18A5">
            <w:pPr>
              <w:keepNext/>
              <w:keepLines/>
              <w:spacing w:after="0"/>
              <w:jc w:val="both"/>
              <w:rPr>
                <w:ins w:id="781" w:author="Per Lindell" w:date="2019-01-08T14:29:00Z"/>
                <w:rFonts w:ascii="Arial" w:eastAsia="SimSun" w:hAnsi="Arial" w:cs="Arial"/>
                <w:sz w:val="18"/>
                <w:szCs w:val="18"/>
                <w:lang w:val="en-US" w:eastAsia="zh-CN"/>
              </w:rPr>
            </w:pPr>
          </w:p>
        </w:tc>
      </w:tr>
      <w:tr w:rsidR="002F18A5" w:rsidRPr="00F4554C" w14:paraId="2E732B0E" w14:textId="77777777" w:rsidTr="0013134C">
        <w:trPr>
          <w:trHeight w:val="349"/>
          <w:jc w:val="center"/>
          <w:ins w:id="78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2F18A5" w:rsidRPr="006C4D90" w:rsidRDefault="002F18A5" w:rsidP="002F18A5">
            <w:pPr>
              <w:keepNext/>
              <w:keepLines/>
              <w:spacing w:after="0"/>
              <w:jc w:val="both"/>
              <w:rPr>
                <w:ins w:id="78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2F18A5" w:rsidRPr="006C4D90" w:rsidRDefault="002F18A5" w:rsidP="002F18A5">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2F18A5" w:rsidRPr="006C4D90" w:rsidRDefault="002F18A5" w:rsidP="002F18A5">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2F18A5" w:rsidRPr="006C4D90" w:rsidRDefault="002F18A5" w:rsidP="002F18A5">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3C06F1F" w:rsidR="002F18A5" w:rsidRPr="006C4D90" w:rsidRDefault="002F18A5" w:rsidP="002F18A5">
            <w:pPr>
              <w:keepNext/>
              <w:keepLines/>
              <w:spacing w:after="0"/>
              <w:jc w:val="both"/>
              <w:rPr>
                <w:ins w:id="790" w:author="Per Lindell" w:date="2019-01-08T14:29:00Z"/>
                <w:rFonts w:ascii="Arial" w:eastAsia="SimSun" w:hAnsi="Arial" w:cs="Arial"/>
                <w:sz w:val="18"/>
                <w:szCs w:val="18"/>
                <w:lang w:val="en-US" w:eastAsia="zh-CN"/>
              </w:rPr>
            </w:pPr>
            <w:ins w:id="791" w:author="Per Lindell" w:date="2019-03-24T10:30:00Z">
              <w:r w:rsidRPr="006C4D90">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2F18A5" w:rsidRPr="006C4D90" w:rsidRDefault="002F18A5" w:rsidP="002F18A5">
            <w:pPr>
              <w:keepNext/>
              <w:keepLines/>
              <w:spacing w:after="0"/>
              <w:jc w:val="both"/>
              <w:rPr>
                <w:ins w:id="79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6BFA2090" w:rsidR="002F18A5" w:rsidRPr="006C4D90" w:rsidRDefault="002F18A5" w:rsidP="002F18A5">
            <w:pPr>
              <w:keepNext/>
              <w:keepLines/>
              <w:spacing w:after="0"/>
              <w:jc w:val="both"/>
              <w:rPr>
                <w:ins w:id="793" w:author="Per Lindell" w:date="2019-01-08T14:29:00Z"/>
                <w:rFonts w:ascii="Arial" w:hAnsi="Arial" w:cs="Arial"/>
                <w:sz w:val="18"/>
                <w:szCs w:val="18"/>
                <w:lang w:val="en-US" w:eastAsia="zh-CN"/>
              </w:rPr>
            </w:pPr>
          </w:p>
        </w:tc>
      </w:tr>
      <w:tr w:rsidR="002F18A5" w:rsidRPr="00F4554C" w14:paraId="48FE3CD3" w14:textId="77777777" w:rsidTr="003736A5">
        <w:tblPrEx>
          <w:tblW w:w="8195" w:type="dxa"/>
          <w:jc w:val="center"/>
          <w:tblCellMar>
            <w:left w:w="99" w:type="dxa"/>
            <w:right w:w="99" w:type="dxa"/>
          </w:tblCellMar>
          <w:tblPrExChange w:id="794" w:author="Per Lindell" w:date="2019-03-24T10:30:00Z">
            <w:tblPrEx>
              <w:tblW w:w="8195" w:type="dxa"/>
              <w:jc w:val="center"/>
              <w:tblCellMar>
                <w:left w:w="99" w:type="dxa"/>
                <w:right w:w="99" w:type="dxa"/>
              </w:tblCellMar>
            </w:tblPrEx>
          </w:tblPrExChange>
        </w:tblPrEx>
        <w:trPr>
          <w:trHeight w:val="349"/>
          <w:jc w:val="center"/>
          <w:ins w:id="795" w:author="Per Lindell" w:date="2019-01-08T14:29:00Z"/>
          <w:trPrChange w:id="796" w:author="Per Lindell" w:date="2019-03-24T10:30: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97" w:author="Per Lindell" w:date="2019-03-24T10:30: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2F18A5" w:rsidRPr="006C4D90" w:rsidRDefault="002F18A5" w:rsidP="002F18A5">
            <w:pPr>
              <w:keepNext/>
              <w:keepLines/>
              <w:spacing w:after="0"/>
              <w:jc w:val="both"/>
              <w:rPr>
                <w:ins w:id="79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99" w:author="Per Lindell" w:date="2019-03-24T10:30: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2F18A5" w:rsidRPr="006C4D90" w:rsidRDefault="002F18A5" w:rsidP="002F18A5">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02" w:author="Per Lindell" w:date="2019-03-24T10:30: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2F18A5" w:rsidRPr="006C4D90" w:rsidRDefault="002F18A5" w:rsidP="002F18A5">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05" w:author="Per Lindell" w:date="2019-03-24T10:30: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2F18A5" w:rsidRPr="006C4D90" w:rsidRDefault="002F18A5" w:rsidP="002F18A5">
            <w:pPr>
              <w:keepNext/>
              <w:keepLines/>
              <w:spacing w:after="0"/>
              <w:jc w:val="both"/>
              <w:rPr>
                <w:ins w:id="806" w:author="Per Lindell" w:date="2019-01-08T14:29:00Z"/>
                <w:rFonts w:ascii="Arial" w:hAnsi="Arial" w:cs="Arial"/>
                <w:sz w:val="18"/>
                <w:szCs w:val="18"/>
                <w:lang w:val="en-US" w:eastAsia="zh-CN"/>
              </w:rPr>
            </w:pPr>
            <w:ins w:id="807"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08" w:author="Per Lindell" w:date="2019-03-24T10:30:00Z">
              <w:tcPr>
                <w:tcW w:w="1752" w:type="dxa"/>
                <w:tcBorders>
                  <w:top w:val="nil"/>
                  <w:left w:val="nil"/>
                  <w:bottom w:val="single" w:sz="4" w:space="0" w:color="auto"/>
                  <w:right w:val="single" w:sz="4" w:space="0" w:color="auto"/>
                </w:tcBorders>
              </w:tcPr>
            </w:tcPrChange>
          </w:tcPr>
          <w:p w14:paraId="450927EF" w14:textId="554BF0C0" w:rsidR="002F18A5" w:rsidRPr="006C4D90" w:rsidRDefault="002F18A5" w:rsidP="002F18A5">
            <w:pPr>
              <w:keepNext/>
              <w:keepLines/>
              <w:spacing w:after="0"/>
              <w:jc w:val="both"/>
              <w:rPr>
                <w:ins w:id="809" w:author="Per Lindell" w:date="2019-01-08T14:29:00Z"/>
                <w:rFonts w:ascii="Arial" w:eastAsia="SimSun" w:hAnsi="Arial" w:cs="Arial"/>
                <w:sz w:val="18"/>
                <w:szCs w:val="18"/>
                <w:lang w:val="en-US" w:eastAsia="zh-CN"/>
              </w:rPr>
            </w:pPr>
            <w:ins w:id="810" w:author="Per Lindell" w:date="2019-03-24T10:3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11" w:author="Per Lindell" w:date="2019-03-24T10:30: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2F18A5" w:rsidRPr="006C4D90" w:rsidRDefault="002F18A5" w:rsidP="002F18A5">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14" w:author="Per Lindell" w:date="2019-03-24T10:30:00Z">
              <w:tcPr>
                <w:tcW w:w="1406" w:type="dxa"/>
                <w:tcBorders>
                  <w:top w:val="nil"/>
                  <w:left w:val="single" w:sz="4" w:space="0" w:color="auto"/>
                  <w:bottom w:val="single" w:sz="4" w:space="0" w:color="auto"/>
                  <w:right w:val="single" w:sz="4" w:space="0" w:color="auto"/>
                </w:tcBorders>
                <w:vAlign w:val="center"/>
              </w:tcPr>
            </w:tcPrChange>
          </w:tcPr>
          <w:p w14:paraId="4E951973" w14:textId="5C75F000" w:rsidR="002F18A5" w:rsidRPr="006C4D90" w:rsidRDefault="002F18A5" w:rsidP="002F18A5">
            <w:pPr>
              <w:keepNext/>
              <w:keepLines/>
              <w:spacing w:after="0"/>
              <w:jc w:val="both"/>
              <w:rPr>
                <w:ins w:id="815" w:author="Per Lindell" w:date="2019-01-08T14:29:00Z"/>
                <w:rFonts w:ascii="Arial" w:eastAsia="SimSun" w:hAnsi="Arial" w:cs="Arial"/>
                <w:sz w:val="18"/>
                <w:szCs w:val="18"/>
                <w:lang w:val="en-US" w:eastAsia="zh-CN"/>
              </w:rPr>
            </w:pPr>
          </w:p>
        </w:tc>
      </w:tr>
      <w:tr w:rsidR="002F18A5" w:rsidRPr="00F4554C" w14:paraId="638DA311" w14:textId="77777777" w:rsidTr="00891E95">
        <w:tblPrEx>
          <w:tblW w:w="8195" w:type="dxa"/>
          <w:jc w:val="center"/>
          <w:tblCellMar>
            <w:left w:w="99" w:type="dxa"/>
            <w:right w:w="99" w:type="dxa"/>
          </w:tblCellMar>
          <w:tblPrExChange w:id="816" w:author="Per Lindell" w:date="2019-03-24T10:30:00Z">
            <w:tblPrEx>
              <w:tblW w:w="8195" w:type="dxa"/>
              <w:jc w:val="center"/>
              <w:tblCellMar>
                <w:left w:w="99" w:type="dxa"/>
                <w:right w:w="99" w:type="dxa"/>
              </w:tblCellMar>
            </w:tblPrEx>
          </w:tblPrExChange>
        </w:tblPrEx>
        <w:trPr>
          <w:trHeight w:val="349"/>
          <w:jc w:val="center"/>
          <w:ins w:id="817" w:author="Per Lindell" w:date="2019-01-08T14:29:00Z"/>
          <w:trPrChange w:id="818" w:author="Per Lindell" w:date="2019-03-24T10:30: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19" w:author="Per Lindell" w:date="2019-03-24T10:30: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C7041A5" w14:textId="77777777" w:rsidR="002F18A5" w:rsidRPr="006C4D90" w:rsidRDefault="002F18A5" w:rsidP="002F18A5">
            <w:pPr>
              <w:keepNext/>
              <w:keepLines/>
              <w:spacing w:after="0"/>
              <w:jc w:val="both"/>
              <w:rPr>
                <w:ins w:id="820" w:author="Per Lindell" w:date="2019-01-08T14:29:00Z"/>
                <w:rFonts w:ascii="Arial" w:hAnsi="Arial" w:cs="Arial"/>
                <w:sz w:val="18"/>
                <w:szCs w:val="18"/>
                <w:lang w:val="en-US" w:eastAsia="zh-CN"/>
              </w:rPr>
            </w:pPr>
            <w:ins w:id="821"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22" w:author="Per Lindell" w:date="2019-03-24T10:30:00Z">
              <w:tcPr>
                <w:tcW w:w="944" w:type="dxa"/>
                <w:tcBorders>
                  <w:top w:val="single" w:sz="4" w:space="0" w:color="auto"/>
                  <w:left w:val="nil"/>
                  <w:bottom w:val="single" w:sz="4" w:space="0" w:color="auto"/>
                  <w:right w:val="single" w:sz="4" w:space="0" w:color="auto"/>
                </w:tcBorders>
                <w:shd w:val="clear" w:color="auto" w:fill="auto"/>
                <w:noWrap/>
              </w:tcPr>
            </w:tcPrChange>
          </w:tcPr>
          <w:p w14:paraId="59932C5C" w14:textId="77777777" w:rsidR="002F18A5" w:rsidRPr="006C4D90" w:rsidRDefault="002F18A5" w:rsidP="002F18A5">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25" w:author="Per Lindell" w:date="2019-03-24T10:30: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7E19A1F4" w14:textId="77777777" w:rsidR="002F18A5" w:rsidRPr="006C4D90" w:rsidRDefault="002F18A5" w:rsidP="002F18A5">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28" w:author="Per Lindell" w:date="2019-03-24T10:30:00Z">
              <w:tcPr>
                <w:tcW w:w="992" w:type="dxa"/>
                <w:tcBorders>
                  <w:top w:val="single" w:sz="4" w:space="0" w:color="auto"/>
                  <w:left w:val="nil"/>
                  <w:bottom w:val="single" w:sz="4" w:space="0" w:color="auto"/>
                  <w:right w:val="single" w:sz="4" w:space="0" w:color="auto"/>
                </w:tcBorders>
                <w:shd w:val="clear" w:color="auto" w:fill="auto"/>
                <w:noWrap/>
              </w:tcPr>
            </w:tcPrChange>
          </w:tcPr>
          <w:p w14:paraId="38671A5B" w14:textId="77777777" w:rsidR="002F18A5" w:rsidRPr="006C4D90" w:rsidRDefault="002F18A5" w:rsidP="002F18A5">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31" w:author="Per Lindell" w:date="2019-03-24T10:30:00Z">
              <w:tcPr>
                <w:tcW w:w="1752" w:type="dxa"/>
                <w:tcBorders>
                  <w:top w:val="single" w:sz="4" w:space="0" w:color="auto"/>
                  <w:left w:val="nil"/>
                  <w:bottom w:val="single" w:sz="4" w:space="0" w:color="auto"/>
                  <w:right w:val="single" w:sz="4" w:space="0" w:color="auto"/>
                </w:tcBorders>
              </w:tcPr>
            </w:tcPrChange>
          </w:tcPr>
          <w:p w14:paraId="666AF3B1" w14:textId="7ED7FEBE" w:rsidR="002F18A5" w:rsidRPr="006C4D90" w:rsidRDefault="002F18A5" w:rsidP="002F18A5">
            <w:pPr>
              <w:keepNext/>
              <w:keepLines/>
              <w:spacing w:after="0"/>
              <w:jc w:val="both"/>
              <w:rPr>
                <w:ins w:id="832" w:author="Per Lindell" w:date="2019-01-08T14:29:00Z"/>
                <w:rFonts w:ascii="Arial" w:eastAsia="SimSun" w:hAnsi="Arial" w:cs="Arial"/>
                <w:sz w:val="18"/>
                <w:szCs w:val="18"/>
                <w:lang w:val="en-US" w:eastAsia="zh-CN"/>
              </w:rPr>
            </w:pPr>
            <w:ins w:id="833" w:author="Per Lindell" w:date="2019-03-24T10:3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34" w:author="Per Lindell" w:date="2019-03-24T10:30:00Z">
              <w:tcPr>
                <w:tcW w:w="1082" w:type="dxa"/>
                <w:tcBorders>
                  <w:top w:val="single" w:sz="4" w:space="0" w:color="auto"/>
                  <w:left w:val="nil"/>
                  <w:bottom w:val="single" w:sz="4" w:space="0" w:color="auto"/>
                  <w:right w:val="single" w:sz="4" w:space="0" w:color="auto"/>
                </w:tcBorders>
                <w:vAlign w:val="center"/>
              </w:tcPr>
            </w:tcPrChange>
          </w:tcPr>
          <w:p w14:paraId="3013B6F3" w14:textId="77777777" w:rsidR="002F18A5" w:rsidRPr="006C4D90" w:rsidRDefault="002F18A5" w:rsidP="002F18A5">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37" w:author="Per Lindell" w:date="2019-03-24T10:30:00Z">
              <w:tcPr>
                <w:tcW w:w="1406" w:type="dxa"/>
                <w:tcBorders>
                  <w:top w:val="single" w:sz="4" w:space="0" w:color="auto"/>
                  <w:left w:val="single" w:sz="4" w:space="0" w:color="auto"/>
                  <w:bottom w:val="single" w:sz="4" w:space="0" w:color="auto"/>
                  <w:right w:val="single" w:sz="4" w:space="0" w:color="auto"/>
                </w:tcBorders>
                <w:vAlign w:val="center"/>
              </w:tcPr>
            </w:tcPrChange>
          </w:tcPr>
          <w:p w14:paraId="7F5E6675" w14:textId="77777777" w:rsidR="002F18A5" w:rsidRPr="006C4D90" w:rsidRDefault="002F18A5" w:rsidP="002F18A5">
            <w:pPr>
              <w:keepNext/>
              <w:keepLines/>
              <w:spacing w:after="0"/>
              <w:jc w:val="both"/>
              <w:rPr>
                <w:ins w:id="838" w:author="Per Lindell" w:date="2019-01-08T14:29:00Z"/>
                <w:rFonts w:ascii="Arial" w:eastAsia="SimSun" w:hAnsi="Arial" w:cs="Arial"/>
                <w:sz w:val="18"/>
                <w:szCs w:val="18"/>
                <w:lang w:val="en-US" w:eastAsia="zh-CN"/>
              </w:rPr>
            </w:pPr>
          </w:p>
        </w:tc>
      </w:tr>
      <w:tr w:rsidR="002F18A5" w:rsidRPr="00F4554C" w14:paraId="050C60E7" w14:textId="77777777" w:rsidTr="0013134C">
        <w:trPr>
          <w:trHeight w:val="349"/>
          <w:jc w:val="center"/>
          <w:ins w:id="83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2F18A5" w:rsidRPr="006C4D90" w:rsidRDefault="002F18A5" w:rsidP="002F18A5">
            <w:pPr>
              <w:keepNext/>
              <w:keepLines/>
              <w:spacing w:after="0"/>
              <w:jc w:val="both"/>
              <w:rPr>
                <w:ins w:id="84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2F18A5" w:rsidRPr="006C4D90" w:rsidRDefault="002F18A5" w:rsidP="002F18A5">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2F18A5" w:rsidRPr="006C4D90" w:rsidRDefault="002F18A5" w:rsidP="002F18A5">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2F18A5" w:rsidRPr="006C4D90" w:rsidRDefault="002F18A5" w:rsidP="002F18A5">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308F4D60" w:rsidR="002F18A5" w:rsidRPr="006C4D90" w:rsidRDefault="002F18A5" w:rsidP="002F18A5">
            <w:pPr>
              <w:keepNext/>
              <w:keepLines/>
              <w:spacing w:after="0"/>
              <w:jc w:val="both"/>
              <w:rPr>
                <w:ins w:id="847" w:author="Per Lindell" w:date="2019-01-08T14:29:00Z"/>
                <w:rFonts w:ascii="Arial" w:eastAsia="SimSun" w:hAnsi="Arial" w:cs="Arial"/>
                <w:sz w:val="18"/>
                <w:szCs w:val="18"/>
                <w:lang w:val="en-US" w:eastAsia="zh-CN"/>
              </w:rPr>
            </w:pPr>
            <w:ins w:id="848" w:author="Per Lindell" w:date="2019-03-24T10:3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2F18A5" w:rsidRPr="006C4D90" w:rsidRDefault="002F18A5" w:rsidP="002F18A5">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2F18A5" w:rsidRPr="006C4D90" w:rsidRDefault="002F18A5" w:rsidP="002F18A5">
            <w:pPr>
              <w:keepNext/>
              <w:keepLines/>
              <w:spacing w:after="0"/>
              <w:jc w:val="both"/>
              <w:rPr>
                <w:ins w:id="851"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52"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61" w:author="Per Lindell" w:date="2019-01-08T14:29:00Z"/>
                <w:rFonts w:ascii="Arial" w:eastAsia="SimSun" w:hAnsi="Arial" w:cs="Arial"/>
                <w:sz w:val="18"/>
                <w:szCs w:val="18"/>
                <w:lang w:val="en-US" w:eastAsia="zh-CN"/>
              </w:rPr>
            </w:pPr>
            <w:ins w:id="86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65"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66"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6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74" w:author="Per Lindell" w:date="2019-01-08T14:29:00Z"/>
                <w:rFonts w:ascii="Arial" w:eastAsia="SimSun" w:hAnsi="Arial" w:cs="Arial"/>
                <w:sz w:val="18"/>
                <w:szCs w:val="18"/>
                <w:lang w:val="en-US" w:eastAsia="zh-CN"/>
              </w:rPr>
            </w:pPr>
            <w:ins w:id="87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78"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879"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8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87" w:author="Per Lindell" w:date="2019-01-08T14:29:00Z"/>
                <w:rFonts w:ascii="Arial" w:eastAsia="SimSun" w:hAnsi="Arial" w:cs="Arial"/>
                <w:sz w:val="18"/>
                <w:szCs w:val="18"/>
                <w:lang w:val="en-US" w:eastAsia="zh-CN"/>
              </w:rPr>
            </w:pPr>
            <w:ins w:id="88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91"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892"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9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00" w:author="Per Lindell" w:date="2019-01-08T14:29:00Z"/>
                <w:rFonts w:ascii="Arial" w:eastAsia="SimSun" w:hAnsi="Arial" w:cs="Arial"/>
                <w:sz w:val="18"/>
                <w:szCs w:val="18"/>
                <w:lang w:val="en-US" w:eastAsia="zh-CN"/>
              </w:rPr>
            </w:pPr>
            <w:ins w:id="90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04"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05"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07" w:author="Per Lindell" w:date="2019-01-08T14:29:00Z"/>
                <w:rFonts w:ascii="Arial" w:hAnsi="Arial" w:cs="Arial"/>
                <w:sz w:val="18"/>
                <w:szCs w:val="18"/>
                <w:lang w:val="en-US" w:eastAsia="zh-CN"/>
              </w:rPr>
            </w:pPr>
            <w:ins w:id="90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09" w:author="Per Lindell" w:date="2019-01-08T14:29:00Z"/>
                <w:rFonts w:ascii="Arial" w:hAnsi="Arial" w:cs="Arial"/>
                <w:sz w:val="18"/>
                <w:szCs w:val="18"/>
                <w:lang w:val="en-US" w:eastAsia="zh-CN"/>
              </w:rPr>
            </w:pPr>
            <w:ins w:id="91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13" w:author="Per Lindell" w:date="2019-01-08T14:29:00Z"/>
                <w:rFonts w:ascii="Arial" w:eastAsia="SimSun" w:hAnsi="Arial" w:cs="Arial"/>
                <w:sz w:val="18"/>
                <w:szCs w:val="18"/>
                <w:lang w:val="en-US" w:eastAsia="zh-CN"/>
              </w:rPr>
            </w:pPr>
            <w:ins w:id="91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15" w:author="Per Lindell" w:date="2019-01-08T14:29:00Z"/>
                <w:rFonts w:ascii="Arial" w:hAnsi="Arial" w:cs="Arial"/>
                <w:sz w:val="18"/>
                <w:szCs w:val="18"/>
                <w:lang w:val="en-US" w:eastAsia="zh-CN"/>
              </w:rPr>
            </w:pPr>
            <w:ins w:id="91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17"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1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1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20" w:author="Per Lindell" w:date="2019-01-08T14:29:00Z"/>
                <w:rFonts w:ascii="Arial" w:hAnsi="Arial" w:cs="Arial"/>
                <w:sz w:val="18"/>
                <w:szCs w:val="18"/>
                <w:lang w:val="en-US" w:eastAsia="zh-CN"/>
              </w:rPr>
            </w:pPr>
            <w:ins w:id="921"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22" w:author="Per Lindell" w:date="2019-01-08T14:29:00Z"/>
                <w:rFonts w:ascii="Arial" w:hAnsi="Arial" w:cs="Arial"/>
                <w:sz w:val="18"/>
                <w:szCs w:val="18"/>
                <w:lang w:val="en-US" w:eastAsia="zh-CN"/>
              </w:rPr>
            </w:pPr>
            <w:ins w:id="92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26" w:author="Per Lindell" w:date="2019-01-08T14:29:00Z"/>
                <w:rFonts w:ascii="Arial" w:eastAsia="SimSun" w:hAnsi="Arial" w:cs="Arial"/>
                <w:sz w:val="18"/>
                <w:szCs w:val="18"/>
                <w:lang w:val="en-US" w:eastAsia="zh-CN"/>
              </w:rPr>
            </w:pPr>
            <w:ins w:id="92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28" w:author="Per Lindell" w:date="2019-01-08T14:29:00Z"/>
                <w:rFonts w:ascii="Arial" w:hAnsi="Arial" w:cs="Arial"/>
                <w:sz w:val="18"/>
                <w:szCs w:val="18"/>
                <w:lang w:val="en-US" w:eastAsia="zh-CN"/>
              </w:rPr>
            </w:pPr>
            <w:ins w:id="929"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30"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31" w:author="Per Lindell" w:date="2019-01-08T14:29:00Z"/>
          <w:rFonts w:eastAsia="SimSun"/>
          <w:color w:val="0070C0"/>
          <w:sz w:val="22"/>
          <w:lang w:eastAsia="zh-CN"/>
        </w:rPr>
      </w:pPr>
    </w:p>
    <w:bookmarkEnd w:id="243"/>
    <w:p w14:paraId="4A7446F0" w14:textId="77777777" w:rsidR="00E5165A" w:rsidRPr="00CA1495" w:rsidRDefault="001053BE" w:rsidP="00E5165A">
      <w:pPr>
        <w:keepNext/>
        <w:keepLines/>
        <w:spacing w:before="120"/>
        <w:ind w:left="1134" w:hanging="1134"/>
        <w:outlineLvl w:val="2"/>
        <w:rPr>
          <w:ins w:id="932" w:author="Per Lindell" w:date="2019-01-08T14:29:00Z"/>
          <w:rFonts w:ascii="Arial" w:eastAsia="SimSun" w:hAnsi="Arial" w:cs="Arial"/>
          <w:sz w:val="28"/>
          <w:szCs w:val="28"/>
          <w:lang w:val="en-US" w:eastAsia="zh-CN"/>
        </w:rPr>
      </w:pPr>
      <w:ins w:id="933"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34"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5DF8460B" w:rsidR="00E5165A" w:rsidRPr="00CA1495" w:rsidRDefault="00E5165A" w:rsidP="00E5165A">
      <w:pPr>
        <w:rPr>
          <w:ins w:id="935" w:author="Per Lindell" w:date="2019-01-08T14:29:00Z"/>
          <w:rFonts w:eastAsia="SimSun"/>
        </w:rPr>
      </w:pPr>
      <w:ins w:id="936" w:author="Per Lindell" w:date="2019-01-08T14:29:00Z">
        <w:r w:rsidRPr="00CA1495">
          <w:rPr>
            <w:rFonts w:eastAsia="SimSun"/>
          </w:rPr>
          <w:t xml:space="preserve">For </w:t>
        </w:r>
      </w:ins>
      <w:ins w:id="937" w:author="Per Lindell" w:date="2019-03-24T11:14:00Z">
        <w:r w:rsidR="00493B92">
          <w:rPr>
            <w:rFonts w:eastAsia="SimSun" w:hint="eastAsia"/>
            <w:lang w:eastAsia="zh-CN"/>
          </w:rPr>
          <w:t>DC_71_n5</w:t>
        </w:r>
      </w:ins>
      <w:ins w:id="938"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39" w:author="Per Lindell" w:date="2019-01-08T16:20:00Z">
        <w:r w:rsidR="004E541A">
          <w:rPr>
            <w:rFonts w:eastAsia="SimSun"/>
          </w:rPr>
          <w:t xml:space="preserve">reused </w:t>
        </w:r>
      </w:ins>
      <w:ins w:id="940" w:author="Per Lindell" w:date="2019-01-08T14:29:00Z">
        <w:r>
          <w:rPr>
            <w:rFonts w:eastAsia="SimSun"/>
          </w:rPr>
          <w:t xml:space="preserve">from </w:t>
        </w:r>
      </w:ins>
      <w:ins w:id="941" w:author="Per Lindell" w:date="2019-03-24T13:40:00Z">
        <w:r w:rsidR="00A34439">
          <w:rPr>
            <w:rFonts w:eastAsia="SimSun" w:hint="eastAsia"/>
            <w:lang w:eastAsia="zh-CN"/>
          </w:rPr>
          <w:t>DC_</w:t>
        </w:r>
        <w:r w:rsidR="00A34439">
          <w:rPr>
            <w:rFonts w:eastAsia="SimSun"/>
            <w:lang w:eastAsia="zh-CN"/>
          </w:rPr>
          <w:t>5</w:t>
        </w:r>
        <w:r w:rsidR="00A34439">
          <w:rPr>
            <w:rFonts w:eastAsia="SimSun" w:hint="eastAsia"/>
            <w:lang w:eastAsia="zh-CN"/>
          </w:rPr>
          <w:t>_n</w:t>
        </w:r>
        <w:r w:rsidR="00A34439">
          <w:rPr>
            <w:rFonts w:eastAsia="SimSun"/>
            <w:lang w:eastAsia="zh-CN"/>
          </w:rPr>
          <w:t>71</w:t>
        </w:r>
      </w:ins>
      <w:ins w:id="942" w:author="Per Lindell" w:date="2019-01-08T16:20:00Z">
        <w:r w:rsidR="004E541A">
          <w:rPr>
            <w:rFonts w:eastAsia="SimSun"/>
          </w:rPr>
          <w:t>,</w:t>
        </w:r>
      </w:ins>
      <w:ins w:id="943"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44" w:author="Per Lindell" w:date="2019-01-08T14:29:00Z"/>
          <w:rFonts w:ascii="Arial" w:eastAsia="SimSun" w:hAnsi="Arial" w:cs="Arial"/>
          <w:b/>
          <w:lang w:val="en-US"/>
        </w:rPr>
      </w:pPr>
      <w:ins w:id="945" w:author="Per Lindell" w:date="2019-01-08T14:29:00Z">
        <w:r w:rsidRPr="00E205E1">
          <w:rPr>
            <w:rFonts w:ascii="Arial" w:eastAsia="SimSun" w:hAnsi="Arial" w:cs="Arial"/>
            <w:b/>
            <w:lang w:val="en-US"/>
          </w:rPr>
          <w:t xml:space="preserve">Table </w:t>
        </w:r>
      </w:ins>
      <w:ins w:id="946" w:author="Per Lindell" w:date="2019-01-08T14:50:00Z">
        <w:r w:rsidR="001053BE">
          <w:rPr>
            <w:rFonts w:ascii="Arial" w:eastAsia="SimSun" w:hAnsi="Arial" w:cs="Arial" w:hint="eastAsia"/>
            <w:b/>
            <w:lang w:val="en-US"/>
          </w:rPr>
          <w:t>6.1.x</w:t>
        </w:r>
      </w:ins>
      <w:ins w:id="94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4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49" w:author="Per Lindell" w:date="2019-01-08T14:29:00Z"/>
                <w:rFonts w:ascii="Arial" w:eastAsia="SimSun" w:hAnsi="Arial" w:cs="Arial"/>
                <w:sz w:val="18"/>
                <w:lang w:val="x-none"/>
              </w:rPr>
            </w:pPr>
            <w:ins w:id="95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51" w:author="Per Lindell" w:date="2019-01-08T14:29:00Z"/>
                <w:rFonts w:ascii="Arial" w:eastAsia="SimSun" w:hAnsi="Arial" w:cs="Arial"/>
                <w:sz w:val="18"/>
                <w:lang w:val="x-none"/>
              </w:rPr>
            </w:pPr>
            <w:ins w:id="95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53" w:author="Per Lindell" w:date="2019-01-08T14:29:00Z"/>
                <w:rFonts w:ascii="Arial" w:eastAsia="SimSun" w:hAnsi="Arial" w:cs="Arial"/>
                <w:sz w:val="18"/>
                <w:lang w:val="x-none"/>
              </w:rPr>
            </w:pPr>
            <w:ins w:id="95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55" w:author="Per Lindell" w:date="2019-01-08T14:29:00Z"/>
        </w:trPr>
        <w:tc>
          <w:tcPr>
            <w:tcW w:w="1535" w:type="dxa"/>
            <w:vMerge w:val="restart"/>
            <w:vAlign w:val="center"/>
          </w:tcPr>
          <w:p w14:paraId="3535035B" w14:textId="4C15AE76" w:rsidR="00E5165A" w:rsidRPr="00CA1495" w:rsidRDefault="00493B92" w:rsidP="0013134C">
            <w:pPr>
              <w:keepNext/>
              <w:keepLines/>
              <w:spacing w:after="0"/>
              <w:jc w:val="center"/>
              <w:rPr>
                <w:ins w:id="956" w:author="Per Lindell" w:date="2019-01-08T14:29:00Z"/>
                <w:rFonts w:ascii="Arial" w:eastAsia="SimSun" w:hAnsi="Arial" w:cs="Arial"/>
                <w:sz w:val="18"/>
                <w:lang w:val="x-none"/>
              </w:rPr>
            </w:pPr>
            <w:ins w:id="957" w:author="Per Lindell" w:date="2019-03-24T11:14:00Z">
              <w:r>
                <w:rPr>
                  <w:rFonts w:ascii="Arial" w:eastAsia="SimSun" w:hAnsi="Arial" w:cs="Arial" w:hint="eastAsia"/>
                  <w:sz w:val="18"/>
                  <w:lang w:val="x-none" w:eastAsia="zh-CN"/>
                </w:rPr>
                <w:t>DC_71_n5</w:t>
              </w:r>
            </w:ins>
          </w:p>
        </w:tc>
        <w:tc>
          <w:tcPr>
            <w:tcW w:w="2049" w:type="dxa"/>
            <w:vAlign w:val="center"/>
          </w:tcPr>
          <w:p w14:paraId="4DCE8B35" w14:textId="5321ED76" w:rsidR="00E5165A" w:rsidRPr="009B37B6" w:rsidRDefault="00493B92" w:rsidP="0013134C">
            <w:pPr>
              <w:keepNext/>
              <w:keepLines/>
              <w:spacing w:after="0"/>
              <w:jc w:val="center"/>
              <w:rPr>
                <w:ins w:id="958" w:author="Per Lindell" w:date="2019-01-08T14:29:00Z"/>
                <w:rFonts w:ascii="Arial" w:eastAsia="SimSun" w:hAnsi="Arial" w:cs="Arial"/>
                <w:sz w:val="18"/>
                <w:lang w:val="sv-SE" w:eastAsia="zh-CN"/>
              </w:rPr>
            </w:pPr>
            <w:ins w:id="959" w:author="Per Lindell" w:date="2019-03-24T11:15:00Z">
              <w:r>
                <w:rPr>
                  <w:rFonts w:ascii="Arial" w:eastAsia="SimSun" w:hAnsi="Arial" w:cs="Arial"/>
                  <w:sz w:val="18"/>
                  <w:lang w:val="sv-SE" w:eastAsia="zh-CN"/>
                </w:rPr>
                <w:t>71</w:t>
              </w:r>
            </w:ins>
          </w:p>
        </w:tc>
        <w:tc>
          <w:tcPr>
            <w:tcW w:w="2340" w:type="dxa"/>
            <w:vAlign w:val="center"/>
          </w:tcPr>
          <w:p w14:paraId="07BF3F3B" w14:textId="287DEE46" w:rsidR="00E5165A" w:rsidRPr="00465EFB" w:rsidRDefault="00E5165A" w:rsidP="0013134C">
            <w:pPr>
              <w:keepNext/>
              <w:keepLines/>
              <w:spacing w:after="0"/>
              <w:jc w:val="center"/>
              <w:rPr>
                <w:ins w:id="960" w:author="Per Lindell" w:date="2019-01-08T14:29:00Z"/>
                <w:rFonts w:ascii="Arial" w:eastAsia="SimSun" w:hAnsi="Arial" w:cs="Arial"/>
                <w:sz w:val="18"/>
                <w:lang w:val="sv-SE" w:eastAsia="zh-CN"/>
              </w:rPr>
            </w:pPr>
            <w:ins w:id="961" w:author="Per Lindell" w:date="2019-01-08T14:29:00Z">
              <w:r w:rsidRPr="00E9470B">
                <w:rPr>
                  <w:rFonts w:ascii="Arial" w:eastAsia="SimSun" w:hAnsi="Arial" w:cs="Arial" w:hint="eastAsia"/>
                  <w:sz w:val="18"/>
                  <w:lang w:val="x-none" w:eastAsia="zh-CN"/>
                </w:rPr>
                <w:t>0.</w:t>
              </w:r>
            </w:ins>
            <w:ins w:id="962" w:author="Per Lindell" w:date="2019-03-24T13:40:00Z">
              <w:r w:rsidR="00A34439">
                <w:rPr>
                  <w:rFonts w:ascii="Arial" w:eastAsia="SimSun" w:hAnsi="Arial" w:cs="Arial"/>
                  <w:sz w:val="18"/>
                  <w:lang w:val="sv-SE" w:eastAsia="zh-CN"/>
                </w:rPr>
                <w:t>5</w:t>
              </w:r>
            </w:ins>
          </w:p>
        </w:tc>
      </w:tr>
      <w:tr w:rsidR="00E5165A" w:rsidRPr="00CA1495" w14:paraId="764427A8" w14:textId="77777777" w:rsidTr="0013134C">
        <w:trPr>
          <w:jc w:val="center"/>
          <w:ins w:id="963"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64" w:author="Per Lindell" w:date="2019-01-08T14:29:00Z"/>
                <w:rFonts w:ascii="Arial" w:eastAsia="SimSun" w:hAnsi="Arial" w:cs="Arial"/>
                <w:sz w:val="18"/>
                <w:lang w:val="x-none"/>
              </w:rPr>
            </w:pPr>
          </w:p>
        </w:tc>
        <w:tc>
          <w:tcPr>
            <w:tcW w:w="2049" w:type="dxa"/>
            <w:vAlign w:val="center"/>
          </w:tcPr>
          <w:p w14:paraId="425B00AB" w14:textId="0FB7B56B" w:rsidR="00E5165A" w:rsidRPr="009B37B6" w:rsidRDefault="009B37B6" w:rsidP="0013134C">
            <w:pPr>
              <w:keepNext/>
              <w:keepLines/>
              <w:spacing w:after="0"/>
              <w:jc w:val="center"/>
              <w:rPr>
                <w:ins w:id="965" w:author="Per Lindell" w:date="2019-01-08T14:29:00Z"/>
                <w:rFonts w:ascii="Arial" w:eastAsia="SimSun" w:hAnsi="Arial" w:cs="Arial"/>
                <w:sz w:val="18"/>
                <w:lang w:val="sv-SE" w:eastAsia="zh-CN"/>
              </w:rPr>
            </w:pPr>
            <w:ins w:id="966" w:author="Per Lindell" w:date="2019-01-21T14:55:00Z">
              <w:r>
                <w:rPr>
                  <w:rFonts w:ascii="Arial" w:eastAsia="SimSun" w:hAnsi="Arial" w:cs="Arial"/>
                  <w:sz w:val="18"/>
                  <w:lang w:val="sv-SE" w:eastAsia="zh-CN"/>
                </w:rPr>
                <w:t>n</w:t>
              </w:r>
            </w:ins>
            <w:ins w:id="967" w:author="Per Lindell" w:date="2019-03-24T10:08:00Z">
              <w:r w:rsidR="004C2B2A">
                <w:rPr>
                  <w:rFonts w:ascii="Arial" w:eastAsia="SimSun" w:hAnsi="Arial" w:cs="Arial"/>
                  <w:sz w:val="18"/>
                  <w:lang w:val="sv-SE" w:eastAsia="zh-CN"/>
                </w:rPr>
                <w:t>5</w:t>
              </w:r>
            </w:ins>
          </w:p>
        </w:tc>
        <w:tc>
          <w:tcPr>
            <w:tcW w:w="2340" w:type="dxa"/>
            <w:vAlign w:val="center"/>
          </w:tcPr>
          <w:p w14:paraId="383577DD" w14:textId="3D8AB354" w:rsidR="00E5165A" w:rsidRPr="00465EFB" w:rsidRDefault="00E5165A" w:rsidP="0013134C">
            <w:pPr>
              <w:keepNext/>
              <w:keepLines/>
              <w:spacing w:after="0"/>
              <w:jc w:val="center"/>
              <w:rPr>
                <w:ins w:id="968" w:author="Per Lindell" w:date="2019-01-08T14:29:00Z"/>
                <w:rFonts w:ascii="Arial" w:eastAsia="SimSun" w:hAnsi="Arial" w:cs="Arial"/>
                <w:sz w:val="18"/>
                <w:lang w:val="sv-SE" w:eastAsia="zh-CN"/>
              </w:rPr>
            </w:pPr>
            <w:ins w:id="969" w:author="Per Lindell" w:date="2019-01-08T14:29:00Z">
              <w:r w:rsidRPr="00E9470B">
                <w:rPr>
                  <w:rFonts w:ascii="Arial" w:eastAsia="SimSun" w:hAnsi="Arial" w:cs="Arial" w:hint="eastAsia"/>
                  <w:sz w:val="18"/>
                  <w:lang w:val="x-none" w:eastAsia="zh-CN"/>
                </w:rPr>
                <w:t>0.</w:t>
              </w:r>
            </w:ins>
            <w:ins w:id="970" w:author="Per Lindell" w:date="2019-03-24T13:40:00Z">
              <w:r w:rsidR="00A34439">
                <w:rPr>
                  <w:rFonts w:ascii="Arial" w:eastAsia="SimSun" w:hAnsi="Arial" w:cs="Arial"/>
                  <w:sz w:val="18"/>
                  <w:lang w:val="sv-SE" w:eastAsia="zh-CN"/>
                </w:rPr>
                <w:t>5</w:t>
              </w:r>
            </w:ins>
          </w:p>
        </w:tc>
      </w:tr>
    </w:tbl>
    <w:p w14:paraId="2FB25816" w14:textId="77777777" w:rsidR="00E5165A" w:rsidRPr="00CA1495" w:rsidRDefault="00E5165A" w:rsidP="00E5165A">
      <w:pPr>
        <w:rPr>
          <w:ins w:id="971"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72" w:author="Per Lindell" w:date="2019-01-08T14:29:00Z"/>
          <w:rFonts w:ascii="Arial" w:eastAsia="SimSun" w:hAnsi="Arial" w:cs="Arial"/>
          <w:b/>
          <w:lang w:val="en-US" w:eastAsia="zh-CN"/>
        </w:rPr>
      </w:pPr>
      <w:ins w:id="973" w:author="Per Lindell" w:date="2019-01-08T14:29:00Z">
        <w:r w:rsidRPr="00E205E1">
          <w:rPr>
            <w:rFonts w:ascii="Arial" w:eastAsia="SimSun" w:hAnsi="Arial" w:cs="Arial"/>
            <w:b/>
            <w:lang w:val="en-US"/>
          </w:rPr>
          <w:t xml:space="preserve">Table </w:t>
        </w:r>
      </w:ins>
      <w:ins w:id="974" w:author="Per Lindell" w:date="2019-01-08T14:50:00Z">
        <w:r w:rsidR="001053BE">
          <w:rPr>
            <w:rFonts w:ascii="Arial" w:eastAsia="SimSun" w:hAnsi="Arial" w:cs="Arial" w:hint="eastAsia"/>
            <w:b/>
            <w:lang w:val="en-US"/>
          </w:rPr>
          <w:t>6.1.x</w:t>
        </w:r>
      </w:ins>
      <w:ins w:id="975"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76"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77" w:author="Per Lindell" w:date="2019-01-08T14:29:00Z"/>
                <w:rFonts w:ascii="Arial" w:eastAsia="SimSun" w:hAnsi="Arial" w:cs="Arial"/>
                <w:sz w:val="18"/>
                <w:lang w:val="x-none"/>
              </w:rPr>
            </w:pPr>
            <w:ins w:id="978"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79" w:author="Per Lindell" w:date="2019-01-08T14:29:00Z"/>
                <w:rFonts w:ascii="Arial" w:eastAsia="SimSun" w:hAnsi="Arial" w:cs="Arial"/>
                <w:sz w:val="18"/>
                <w:lang w:val="x-none"/>
              </w:rPr>
            </w:pPr>
            <w:ins w:id="980"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81" w:author="Per Lindell" w:date="2019-01-08T14:29:00Z"/>
                <w:rFonts w:ascii="Arial" w:eastAsia="SimSun" w:hAnsi="Arial" w:cs="Arial"/>
                <w:sz w:val="18"/>
                <w:lang w:val="x-none"/>
              </w:rPr>
            </w:pPr>
            <w:ins w:id="982"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83" w:author="Per Lindell" w:date="2019-01-08T14:29:00Z"/>
        </w:trPr>
        <w:tc>
          <w:tcPr>
            <w:tcW w:w="1535" w:type="dxa"/>
            <w:vMerge w:val="restart"/>
            <w:vAlign w:val="center"/>
          </w:tcPr>
          <w:p w14:paraId="355728B4" w14:textId="0E3893F0" w:rsidR="00E5165A" w:rsidRPr="00CA1495" w:rsidRDefault="00493B92" w:rsidP="0013134C">
            <w:pPr>
              <w:keepNext/>
              <w:keepLines/>
              <w:spacing w:after="0"/>
              <w:jc w:val="center"/>
              <w:rPr>
                <w:ins w:id="984" w:author="Per Lindell" w:date="2019-01-08T14:29:00Z"/>
                <w:rFonts w:ascii="Arial" w:eastAsia="SimSun" w:hAnsi="Arial" w:cs="Arial"/>
                <w:sz w:val="18"/>
                <w:lang w:val="x-none"/>
              </w:rPr>
            </w:pPr>
            <w:ins w:id="985" w:author="Per Lindell" w:date="2019-03-24T11:14:00Z">
              <w:r>
                <w:rPr>
                  <w:rFonts w:ascii="Arial" w:eastAsia="SimSun" w:hAnsi="Arial" w:cs="Arial" w:hint="eastAsia"/>
                  <w:sz w:val="18"/>
                  <w:lang w:val="x-none" w:eastAsia="zh-CN"/>
                </w:rPr>
                <w:t>DC_71_n5</w:t>
              </w:r>
            </w:ins>
          </w:p>
        </w:tc>
        <w:tc>
          <w:tcPr>
            <w:tcW w:w="2052" w:type="dxa"/>
            <w:vAlign w:val="center"/>
          </w:tcPr>
          <w:p w14:paraId="6BC154A2" w14:textId="7832E2D8" w:rsidR="00E5165A" w:rsidRPr="009B37B6" w:rsidRDefault="00493B92" w:rsidP="0013134C">
            <w:pPr>
              <w:keepNext/>
              <w:keepLines/>
              <w:spacing w:after="0"/>
              <w:jc w:val="center"/>
              <w:rPr>
                <w:ins w:id="986" w:author="Per Lindell" w:date="2019-01-08T14:29:00Z"/>
                <w:rFonts w:ascii="Arial" w:eastAsia="SimSun" w:hAnsi="Arial" w:cs="Arial"/>
                <w:sz w:val="18"/>
                <w:lang w:val="sv-SE" w:eastAsia="zh-CN"/>
              </w:rPr>
            </w:pPr>
            <w:ins w:id="987" w:author="Per Lindell" w:date="2019-03-24T11:15:00Z">
              <w:r>
                <w:rPr>
                  <w:rFonts w:ascii="Arial" w:eastAsia="SimSun" w:hAnsi="Arial" w:cs="Arial"/>
                  <w:sz w:val="18"/>
                  <w:lang w:val="sv-SE" w:eastAsia="zh-CN"/>
                </w:rPr>
                <w:t>71</w:t>
              </w:r>
            </w:ins>
          </w:p>
        </w:tc>
        <w:tc>
          <w:tcPr>
            <w:tcW w:w="2340" w:type="dxa"/>
            <w:vAlign w:val="center"/>
          </w:tcPr>
          <w:p w14:paraId="72D8C37C" w14:textId="39C4EE4A" w:rsidR="00E5165A" w:rsidRPr="00C032A7" w:rsidRDefault="00E5165A" w:rsidP="0013134C">
            <w:pPr>
              <w:keepNext/>
              <w:keepLines/>
              <w:overflowPunct w:val="0"/>
              <w:autoSpaceDE w:val="0"/>
              <w:autoSpaceDN w:val="0"/>
              <w:adjustRightInd w:val="0"/>
              <w:spacing w:after="0"/>
              <w:jc w:val="center"/>
              <w:textAlignment w:val="baseline"/>
              <w:rPr>
                <w:ins w:id="988" w:author="Per Lindell" w:date="2019-01-08T14:29:00Z"/>
                <w:rFonts w:ascii="Arial" w:eastAsia="SimSun" w:hAnsi="Arial" w:cs="Arial"/>
                <w:sz w:val="18"/>
                <w:lang w:val="sv-SE" w:eastAsia="zh-CN"/>
              </w:rPr>
            </w:pPr>
            <w:ins w:id="989"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90"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91" w:author="Per Lindell" w:date="2019-01-08T14:29:00Z"/>
                <w:rFonts w:ascii="Arial" w:eastAsia="SimSun" w:hAnsi="Arial" w:cs="Arial"/>
                <w:sz w:val="18"/>
                <w:lang w:val="x-none"/>
              </w:rPr>
            </w:pPr>
          </w:p>
        </w:tc>
        <w:tc>
          <w:tcPr>
            <w:tcW w:w="2052" w:type="dxa"/>
            <w:vAlign w:val="center"/>
          </w:tcPr>
          <w:p w14:paraId="070A320D" w14:textId="0F9B44FA" w:rsidR="00E5165A" w:rsidRPr="009B37B6" w:rsidRDefault="009B37B6" w:rsidP="0013134C">
            <w:pPr>
              <w:keepNext/>
              <w:keepLines/>
              <w:spacing w:after="0"/>
              <w:jc w:val="center"/>
              <w:rPr>
                <w:ins w:id="992" w:author="Per Lindell" w:date="2019-01-08T14:29:00Z"/>
                <w:rFonts w:ascii="Arial" w:eastAsia="SimSun" w:hAnsi="Arial" w:cs="Arial"/>
                <w:sz w:val="18"/>
                <w:lang w:val="sv-SE" w:eastAsia="zh-CN"/>
              </w:rPr>
            </w:pPr>
            <w:ins w:id="993" w:author="Per Lindell" w:date="2019-01-21T14:55:00Z">
              <w:r>
                <w:rPr>
                  <w:rFonts w:ascii="Arial" w:eastAsia="SimSun" w:hAnsi="Arial" w:cs="Arial"/>
                  <w:sz w:val="18"/>
                  <w:lang w:val="sv-SE" w:eastAsia="zh-CN"/>
                </w:rPr>
                <w:t>n</w:t>
              </w:r>
            </w:ins>
            <w:ins w:id="994" w:author="Per Lindell" w:date="2019-03-24T10:08:00Z">
              <w:r w:rsidR="004C2B2A">
                <w:rPr>
                  <w:rFonts w:ascii="Arial" w:eastAsia="SimSun" w:hAnsi="Arial" w:cs="Arial"/>
                  <w:sz w:val="18"/>
                  <w:lang w:val="sv-SE" w:eastAsia="zh-CN"/>
                </w:rPr>
                <w:t>5</w:t>
              </w:r>
            </w:ins>
          </w:p>
        </w:tc>
        <w:tc>
          <w:tcPr>
            <w:tcW w:w="2340" w:type="dxa"/>
            <w:vAlign w:val="center"/>
          </w:tcPr>
          <w:p w14:paraId="2D2ED49F" w14:textId="4E040497" w:rsidR="00E5165A" w:rsidRPr="00C032A7" w:rsidRDefault="00E5165A" w:rsidP="0013134C">
            <w:pPr>
              <w:keepNext/>
              <w:keepLines/>
              <w:overflowPunct w:val="0"/>
              <w:autoSpaceDE w:val="0"/>
              <w:autoSpaceDN w:val="0"/>
              <w:adjustRightInd w:val="0"/>
              <w:spacing w:after="0"/>
              <w:jc w:val="center"/>
              <w:textAlignment w:val="baseline"/>
              <w:rPr>
                <w:ins w:id="995" w:author="Per Lindell" w:date="2019-01-08T14:29:00Z"/>
                <w:rFonts w:ascii="Arial" w:eastAsia="SimSun" w:hAnsi="Arial" w:cs="Arial"/>
                <w:sz w:val="18"/>
                <w:lang w:val="sv-SE" w:eastAsia="zh-CN"/>
              </w:rPr>
            </w:pPr>
            <w:ins w:id="996"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997"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998" w:author="Per Lindell" w:date="2019-01-21T16:05:00Z"/>
          <w:rFonts w:ascii="Arial" w:eastAsia="SimSun" w:hAnsi="Arial" w:cs="Arial"/>
          <w:sz w:val="28"/>
          <w:szCs w:val="28"/>
          <w:lang w:val="en-US" w:eastAsia="zh-CN"/>
        </w:rPr>
      </w:pPr>
      <w:ins w:id="999"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2CA12D16" w:rsidR="00B21F46" w:rsidRDefault="005B6724" w:rsidP="00BE396E">
      <w:pPr>
        <w:rPr>
          <w:ins w:id="1000" w:author="Per Lindell" w:date="2019-01-22T10:28:00Z"/>
          <w:rFonts w:eastAsia="SimSun"/>
        </w:rPr>
      </w:pPr>
      <w:ins w:id="1001" w:author="Per Lindell" w:date="2019-01-22T10:53:00Z">
        <w:r w:rsidRPr="00665705">
          <w:rPr>
            <w:rFonts w:hint="eastAsia"/>
          </w:rPr>
          <w:t xml:space="preserve">Based on </w:t>
        </w:r>
        <w:r>
          <w:t>the c</w:t>
        </w:r>
        <w:r w:rsidRPr="0078148C">
          <w:t xml:space="preserve">o-existence studies </w:t>
        </w:r>
      </w:ins>
      <w:ins w:id="1002" w:author="Per Lindell" w:date="2019-03-12T11:05:00Z">
        <w:r w:rsidR="00BE396E">
          <w:t xml:space="preserve">for </w:t>
        </w:r>
      </w:ins>
      <w:ins w:id="1003" w:author="Per Lindell" w:date="2019-03-24T11:14:00Z">
        <w:r w:rsidR="00493B92">
          <w:rPr>
            <w:rFonts w:eastAsia="SimSun" w:hint="eastAsia"/>
            <w:lang w:eastAsia="zh-CN"/>
          </w:rPr>
          <w:t>DC_71_n5</w:t>
        </w:r>
      </w:ins>
      <w:ins w:id="1004" w:author="Per Lindell" w:date="2019-03-12T11:05:00Z">
        <w:r w:rsidR="00BE396E">
          <w:rPr>
            <w:lang w:eastAsia="ja-JP"/>
          </w:rPr>
          <w:t>,</w:t>
        </w:r>
      </w:ins>
      <w:ins w:id="1005" w:author="Per Lindell" w:date="2019-01-22T10:53:00Z">
        <w:r>
          <w:rPr>
            <w:rFonts w:eastAsia="Malgun Gothic"/>
            <w:lang w:eastAsia="ko-KR"/>
          </w:rPr>
          <w:t xml:space="preserve"> </w:t>
        </w:r>
      </w:ins>
      <w:ins w:id="1006" w:author="Per Lindell" w:date="2019-03-12T11:04:00Z">
        <w:r w:rsidR="00BE396E">
          <w:rPr>
            <w:rFonts w:eastAsia="Malgun Gothic"/>
            <w:lang w:eastAsia="ko-KR"/>
          </w:rPr>
          <w:t xml:space="preserve">there is no </w:t>
        </w:r>
      </w:ins>
      <w:ins w:id="1007" w:author="Per Lindell" w:date="2019-01-22T10:53:00Z">
        <w:r>
          <w:rPr>
            <w:rFonts w:eastAsia="Malgun Gothic"/>
            <w:lang w:eastAsia="ko-KR"/>
          </w:rPr>
          <w:t>need to have MSD added</w:t>
        </w:r>
      </w:ins>
      <w:ins w:id="1008"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E803E82" w:rsidR="002D45D5" w:rsidRPr="00065C3D" w:rsidRDefault="006A7796" w:rsidP="006A7796">
      <w:bookmarkStart w:id="1009" w:name="_Hlk535913204"/>
      <w:r w:rsidRPr="005871D5">
        <w:rPr>
          <w:rFonts w:hint="eastAsia"/>
        </w:rPr>
        <w:t>[1</w:t>
      </w:r>
      <w:r w:rsidRPr="00E25DD0">
        <w:rPr>
          <w:rFonts w:hint="eastAsia"/>
        </w:rPr>
        <w:t>]</w:t>
      </w:r>
      <w:r w:rsidRPr="005871D5">
        <w:t xml:space="preserve"> </w:t>
      </w:r>
      <w:r>
        <w:tab/>
      </w:r>
      <w:r>
        <w:tab/>
      </w:r>
      <w:r w:rsidR="00557894" w:rsidRPr="00557894">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09"/>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CE5E4" w14:textId="77777777" w:rsidR="00557A87" w:rsidRDefault="00557A87">
      <w:r>
        <w:separator/>
      </w:r>
    </w:p>
  </w:endnote>
  <w:endnote w:type="continuationSeparator" w:id="0">
    <w:p w14:paraId="66BC7383" w14:textId="77777777" w:rsidR="00557A87" w:rsidRDefault="0055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F5195D" w:rsidRDefault="00F519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6150" w14:textId="77777777" w:rsidR="00557A87" w:rsidRDefault="00557A87">
      <w:r>
        <w:separator/>
      </w:r>
    </w:p>
  </w:footnote>
  <w:footnote w:type="continuationSeparator" w:id="0">
    <w:p w14:paraId="7863AAB1" w14:textId="77777777" w:rsidR="00557A87" w:rsidRDefault="00557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A7516"/>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18A5"/>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0B59"/>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3B92"/>
    <w:rsid w:val="00495514"/>
    <w:rsid w:val="00496DC0"/>
    <w:rsid w:val="004A185D"/>
    <w:rsid w:val="004A66D5"/>
    <w:rsid w:val="004A774F"/>
    <w:rsid w:val="004B70B4"/>
    <w:rsid w:val="004C1F87"/>
    <w:rsid w:val="004C2B2A"/>
    <w:rsid w:val="004C4662"/>
    <w:rsid w:val="004C5276"/>
    <w:rsid w:val="004C65C9"/>
    <w:rsid w:val="004D018D"/>
    <w:rsid w:val="004D07AC"/>
    <w:rsid w:val="004D20C7"/>
    <w:rsid w:val="004D21D6"/>
    <w:rsid w:val="004D5E6B"/>
    <w:rsid w:val="004D79A4"/>
    <w:rsid w:val="004D7C4F"/>
    <w:rsid w:val="004E26A0"/>
    <w:rsid w:val="004E2854"/>
    <w:rsid w:val="004E332A"/>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894"/>
    <w:rsid w:val="00557A87"/>
    <w:rsid w:val="005650D0"/>
    <w:rsid w:val="0056618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C7C30"/>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073E"/>
    <w:rsid w:val="008B7F43"/>
    <w:rsid w:val="008C13CB"/>
    <w:rsid w:val="008C60E9"/>
    <w:rsid w:val="008C7CF8"/>
    <w:rsid w:val="008D0365"/>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65D8"/>
    <w:rsid w:val="00A21D8C"/>
    <w:rsid w:val="00A32CCA"/>
    <w:rsid w:val="00A33D3B"/>
    <w:rsid w:val="00A34439"/>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2A7"/>
    <w:rsid w:val="00C03D00"/>
    <w:rsid w:val="00C03F9E"/>
    <w:rsid w:val="00C07D63"/>
    <w:rsid w:val="00C07E72"/>
    <w:rsid w:val="00C102DC"/>
    <w:rsid w:val="00C10A0C"/>
    <w:rsid w:val="00C10DE8"/>
    <w:rsid w:val="00C14386"/>
    <w:rsid w:val="00C17DB7"/>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3A0B"/>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B4D35-C146-4F7D-BFFF-980220EF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41</cp:revision>
  <cp:lastPrinted>2013-07-05T12:11:00Z</cp:lastPrinted>
  <dcterms:created xsi:type="dcterms:W3CDTF">2019-01-09T08:05:00Z</dcterms:created>
  <dcterms:modified xsi:type="dcterms:W3CDTF">2019-04-01T18:54:00Z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